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23763948"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r>
      <w:r w:rsidR="002767BF" w:rsidRPr="002767BF">
        <w:rPr>
          <w:b/>
          <w:noProof/>
          <w:sz w:val="24"/>
        </w:rPr>
        <w:t>S6-231815</w:t>
      </w:r>
      <w:bookmarkStart w:id="0" w:name="_GoBack"/>
      <w:bookmarkEnd w:id="0"/>
    </w:p>
    <w:p w14:paraId="1EB2E693" w14:textId="76F9F337"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544A9" w:rsidR="001E41F3" w:rsidRPr="00410371" w:rsidRDefault="00046895" w:rsidP="00E13F3D">
            <w:pPr>
              <w:pStyle w:val="CRCoverPage"/>
              <w:spacing w:after="0"/>
              <w:jc w:val="right"/>
              <w:rPr>
                <w:b/>
                <w:noProof/>
                <w:sz w:val="28"/>
              </w:rPr>
            </w:pPr>
            <w:r>
              <w:fldChar w:fldCharType="begin"/>
            </w:r>
            <w:r>
              <w:instrText xml:space="preserve"> DOCPROPERTY  Spec#  \* MERGEFORMAT </w:instrText>
            </w:r>
            <w:r>
              <w:fldChar w:fldCharType="separate"/>
            </w:r>
            <w:r w:rsidR="00B52709">
              <w:rPr>
                <w:b/>
                <w:noProof/>
                <w:sz w:val="28"/>
              </w:rPr>
              <w:t>23.</w:t>
            </w:r>
            <w:r w:rsidR="00D513B3">
              <w:rPr>
                <w:b/>
                <w:noProof/>
                <w:sz w:val="28"/>
              </w:rPr>
              <w:t>28</w:t>
            </w:r>
            <w:r>
              <w:rPr>
                <w:b/>
                <w:noProof/>
                <w:sz w:val="28"/>
              </w:rPr>
              <w:fldChar w:fldCharType="end"/>
            </w:r>
            <w:r w:rsidR="00660115">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17B030" w:rsidR="001E41F3" w:rsidRPr="00410371" w:rsidRDefault="002767BF" w:rsidP="003E1A9E">
            <w:pPr>
              <w:pStyle w:val="CRCoverPage"/>
              <w:spacing w:after="0"/>
              <w:jc w:val="center"/>
              <w:rPr>
                <w:noProof/>
              </w:rPr>
            </w:pPr>
            <w:r>
              <w:rPr>
                <w:b/>
                <w:noProof/>
              </w:rPr>
              <w:t>0402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61C77" w:rsidR="001E41F3" w:rsidRPr="00410371" w:rsidRDefault="0063476D"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FAB12E" w:rsidR="001E41F3" w:rsidRPr="0063476D" w:rsidRDefault="0063476D">
            <w:pPr>
              <w:pStyle w:val="CRCoverPage"/>
              <w:spacing w:after="0"/>
              <w:jc w:val="center"/>
              <w:rPr>
                <w:b/>
                <w:bCs/>
                <w:noProof/>
                <w:sz w:val="28"/>
              </w:rPr>
            </w:pPr>
            <w:r w:rsidRPr="0063476D">
              <w:rPr>
                <w:b/>
                <w:bCs/>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E514AC" w:rsidR="00F25D98" w:rsidRDefault="00B527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70C7C" w:rsidR="00F25D98" w:rsidRDefault="00B527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2C93BE" w:rsidR="001E41F3" w:rsidRDefault="009423D9" w:rsidP="009423D9">
            <w:pPr>
              <w:pStyle w:val="CRCoverPage"/>
              <w:spacing w:after="0"/>
              <w:ind w:left="100"/>
              <w:rPr>
                <w:noProof/>
              </w:rPr>
            </w:pPr>
            <w:r>
              <w:rPr>
                <w:noProof/>
              </w:rPr>
              <w:t>Moving</w:t>
            </w:r>
            <w:r w:rsidR="00C848EB">
              <w:rPr>
                <w:noProof/>
              </w:rPr>
              <w:t xml:space="preserve"> </w:t>
            </w:r>
            <w:r w:rsidR="00100903" w:rsidRPr="002C350B">
              <w:t xml:space="preserve">emergency alert </w:t>
            </w:r>
            <w:r>
              <w:t xml:space="preserve">information flow under </w:t>
            </w:r>
            <w:r w:rsidRPr="002C350B">
              <w:t>emergency alert</w:t>
            </w:r>
            <w:r>
              <w:t xml:space="preserve"> section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48CD37" w:rsidR="001E41F3" w:rsidRDefault="00046895" w:rsidP="00FE22A0">
            <w:pPr>
              <w:pStyle w:val="CRCoverPage"/>
              <w:spacing w:after="0"/>
              <w:ind w:left="100"/>
              <w:rPr>
                <w:noProof/>
              </w:rPr>
            </w:pPr>
            <w:r>
              <w:fldChar w:fldCharType="begin"/>
            </w:r>
            <w:r>
              <w:instrText xml:space="preserve"> DOCPROPERTY  SourceIfWg  \* MERGEFORMAT </w:instrText>
            </w:r>
            <w:r>
              <w:fldChar w:fldCharType="separate"/>
            </w:r>
            <w:r w:rsidR="00FE22A0">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99D45" w:rsidR="001E41F3" w:rsidRDefault="00046895"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B52709">
              <w:rPr>
                <w:noProof/>
              </w:rPr>
              <w:t>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5B61E1" w:rsidR="001E41F3" w:rsidRDefault="000C77A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52709" w:rsidRPr="00FE22A0">
              <w:rPr>
                <w:noProof/>
              </w:rPr>
              <w:t>enh4MCPTT</w:t>
            </w:r>
            <w:r w:rsidR="00B52709">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6D160B" w:rsidR="001E41F3" w:rsidRDefault="00046895" w:rsidP="00FE22A0">
            <w:pPr>
              <w:pStyle w:val="CRCoverPage"/>
              <w:spacing w:after="0"/>
              <w:ind w:left="100"/>
              <w:rPr>
                <w:noProof/>
              </w:rPr>
            </w:pPr>
            <w:r>
              <w:fldChar w:fldCharType="begin"/>
            </w:r>
            <w:r>
              <w:instrText xml:space="preserve"> DOCPROPERTY  ResDate  \* MERGEFORMAT </w:instrText>
            </w:r>
            <w:r>
              <w:fldChar w:fldCharType="separate"/>
            </w:r>
            <w:r w:rsidR="00B52709">
              <w:rPr>
                <w:noProof/>
              </w:rPr>
              <w:t>2023-05-</w:t>
            </w:r>
            <w:r w:rsidR="00FE22A0">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2E6A8" w:rsidR="001E41F3" w:rsidRDefault="00F460B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9B38F7" w:rsidR="001E41F3" w:rsidRDefault="0004689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B52709">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81B3F7" w:rsidR="00BE247D" w:rsidRDefault="00C228CC" w:rsidP="00250BB8">
            <w:pPr>
              <w:pStyle w:val="CRCoverPage"/>
              <w:spacing w:after="0"/>
              <w:ind w:left="100"/>
            </w:pPr>
            <w:r>
              <w:rPr>
                <w:noProof/>
              </w:rPr>
              <w:t xml:space="preserve">The emergency alert information flows </w:t>
            </w:r>
            <w:r w:rsidR="003A696F">
              <w:rPr>
                <w:noProof/>
              </w:rPr>
              <w:t xml:space="preserve">defined in </w:t>
            </w:r>
            <w:r w:rsidR="003A696F">
              <w:rPr>
                <w:rFonts w:hint="eastAsia"/>
                <w:lang w:val="nl-NL" w:eastAsia="zh-CN"/>
              </w:rPr>
              <w:t>MC service</w:t>
            </w:r>
            <w:r w:rsidR="003A696F" w:rsidRPr="003E5F68">
              <w:rPr>
                <w:lang w:val="nl-NL"/>
              </w:rPr>
              <w:t xml:space="preserve"> configuration</w:t>
            </w:r>
            <w:r w:rsidR="003A696F">
              <w:rPr>
                <w:noProof/>
              </w:rPr>
              <w:t xml:space="preserve"> clause </w:t>
            </w:r>
            <w:r>
              <w:rPr>
                <w:noProof/>
              </w:rPr>
              <w:t xml:space="preserve">and </w:t>
            </w:r>
            <w:r w:rsidR="00250BB8">
              <w:rPr>
                <w:noProof/>
              </w:rPr>
              <w:t>under emergency alert clause</w:t>
            </w:r>
            <w:r w:rsidR="003A696F">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425D0" w14:paraId="21016551" w14:textId="77777777" w:rsidTr="00547111">
        <w:tc>
          <w:tcPr>
            <w:tcW w:w="2694" w:type="dxa"/>
            <w:gridSpan w:val="2"/>
            <w:tcBorders>
              <w:left w:val="single" w:sz="4" w:space="0" w:color="auto"/>
            </w:tcBorders>
          </w:tcPr>
          <w:p w14:paraId="49433147" w14:textId="77777777" w:rsidR="00E425D0" w:rsidRDefault="00E425D0" w:rsidP="00E425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1408F5" w:rsidR="00082C0F" w:rsidRDefault="00C228CC" w:rsidP="00082C0F">
            <w:pPr>
              <w:pStyle w:val="CRCoverPage"/>
              <w:spacing w:after="0"/>
              <w:ind w:left="100"/>
              <w:rPr>
                <w:noProof/>
              </w:rPr>
            </w:pPr>
            <w:r>
              <w:rPr>
                <w:noProof/>
              </w:rPr>
              <w:t xml:space="preserve">Moved emergency alert information flows from </w:t>
            </w:r>
            <w:r w:rsidR="003B1790">
              <w:rPr>
                <w:rFonts w:hint="eastAsia"/>
                <w:lang w:val="nl-NL" w:eastAsia="zh-CN"/>
              </w:rPr>
              <w:t>MC service</w:t>
            </w:r>
            <w:r w:rsidR="003B1790" w:rsidRPr="003E5F68">
              <w:rPr>
                <w:lang w:val="nl-NL"/>
              </w:rPr>
              <w:t xml:space="preserve"> configuration</w:t>
            </w:r>
            <w:r w:rsidR="003B1790">
              <w:rPr>
                <w:noProof/>
              </w:rPr>
              <w:t xml:space="preserve"> clause </w:t>
            </w:r>
            <w:r>
              <w:rPr>
                <w:noProof/>
              </w:rPr>
              <w:t xml:space="preserve">to emergency alert </w:t>
            </w:r>
            <w:r w:rsidR="003B1790">
              <w:rPr>
                <w:noProof/>
              </w:rPr>
              <w:t xml:space="preserve">clause </w:t>
            </w:r>
            <w:r>
              <w:rPr>
                <w:noProof/>
              </w:rPr>
              <w:t xml:space="preserve">in which </w:t>
            </w:r>
            <w:r w:rsidR="003A696F">
              <w:rPr>
                <w:noProof/>
              </w:rPr>
              <w:t xml:space="preserve">the emergency alert related </w:t>
            </w:r>
            <w:r>
              <w:rPr>
                <w:noProof/>
              </w:rPr>
              <w:t>procedures are defined</w:t>
            </w:r>
          </w:p>
        </w:tc>
      </w:tr>
      <w:tr w:rsidR="00E425D0" w14:paraId="1F886379" w14:textId="77777777" w:rsidTr="00547111">
        <w:tc>
          <w:tcPr>
            <w:tcW w:w="2694" w:type="dxa"/>
            <w:gridSpan w:val="2"/>
            <w:tcBorders>
              <w:left w:val="single" w:sz="4" w:space="0" w:color="auto"/>
            </w:tcBorders>
          </w:tcPr>
          <w:p w14:paraId="4D989623" w14:textId="77777777" w:rsidR="00E425D0" w:rsidRDefault="00E425D0" w:rsidP="00E425D0">
            <w:pPr>
              <w:pStyle w:val="CRCoverPage"/>
              <w:spacing w:after="0"/>
              <w:rPr>
                <w:b/>
                <w:i/>
                <w:noProof/>
                <w:sz w:val="8"/>
                <w:szCs w:val="8"/>
              </w:rPr>
            </w:pPr>
          </w:p>
        </w:tc>
        <w:tc>
          <w:tcPr>
            <w:tcW w:w="6946" w:type="dxa"/>
            <w:gridSpan w:val="9"/>
            <w:tcBorders>
              <w:right w:val="single" w:sz="4" w:space="0" w:color="auto"/>
            </w:tcBorders>
          </w:tcPr>
          <w:p w14:paraId="71C4A204" w14:textId="77777777" w:rsidR="00E425D0" w:rsidRDefault="00E425D0" w:rsidP="00E425D0">
            <w:pPr>
              <w:pStyle w:val="CRCoverPage"/>
              <w:spacing w:after="0"/>
              <w:rPr>
                <w:noProof/>
                <w:sz w:val="8"/>
                <w:szCs w:val="8"/>
              </w:rPr>
            </w:pPr>
          </w:p>
        </w:tc>
      </w:tr>
      <w:tr w:rsidR="00E425D0" w14:paraId="678D7BF9" w14:textId="77777777" w:rsidTr="00547111">
        <w:tc>
          <w:tcPr>
            <w:tcW w:w="2694" w:type="dxa"/>
            <w:gridSpan w:val="2"/>
            <w:tcBorders>
              <w:left w:val="single" w:sz="4" w:space="0" w:color="auto"/>
              <w:bottom w:val="single" w:sz="4" w:space="0" w:color="auto"/>
            </w:tcBorders>
          </w:tcPr>
          <w:p w14:paraId="4E5CE1B6" w14:textId="77777777" w:rsidR="00E425D0" w:rsidRDefault="00E425D0" w:rsidP="00E425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C4319" w:rsidR="00E425D0" w:rsidRDefault="00C228CC" w:rsidP="00001885">
            <w:pPr>
              <w:pStyle w:val="CRCoverPage"/>
              <w:spacing w:after="0"/>
              <w:ind w:left="100"/>
              <w:rPr>
                <w:noProof/>
              </w:rPr>
            </w:pPr>
            <w:r>
              <w:rPr>
                <w:noProof/>
              </w:rPr>
              <w:t>Readability of the specification will be difficult and emergency information flow</w:t>
            </w:r>
            <w:r w:rsidR="003E255B">
              <w:rPr>
                <w:noProof/>
              </w:rPr>
              <w:t>s</w:t>
            </w:r>
            <w:r>
              <w:rPr>
                <w:noProof/>
              </w:rPr>
              <w:t xml:space="preserve"> will continue to be in different clause instead of under emergency alert clause.</w:t>
            </w:r>
          </w:p>
        </w:tc>
      </w:tr>
      <w:tr w:rsidR="00E425D0" w14:paraId="034AF533" w14:textId="77777777" w:rsidTr="00547111">
        <w:tc>
          <w:tcPr>
            <w:tcW w:w="2694" w:type="dxa"/>
            <w:gridSpan w:val="2"/>
          </w:tcPr>
          <w:p w14:paraId="39D9EB5B" w14:textId="77777777" w:rsidR="00E425D0" w:rsidRDefault="00E425D0" w:rsidP="00E425D0">
            <w:pPr>
              <w:pStyle w:val="CRCoverPage"/>
              <w:spacing w:after="0"/>
              <w:rPr>
                <w:b/>
                <w:i/>
                <w:noProof/>
                <w:sz w:val="8"/>
                <w:szCs w:val="8"/>
              </w:rPr>
            </w:pPr>
          </w:p>
        </w:tc>
        <w:tc>
          <w:tcPr>
            <w:tcW w:w="6946" w:type="dxa"/>
            <w:gridSpan w:val="9"/>
          </w:tcPr>
          <w:p w14:paraId="7826CB1C" w14:textId="77777777" w:rsidR="00E425D0" w:rsidRDefault="00E425D0" w:rsidP="00E425D0">
            <w:pPr>
              <w:pStyle w:val="CRCoverPage"/>
              <w:spacing w:after="0"/>
              <w:rPr>
                <w:noProof/>
                <w:sz w:val="8"/>
                <w:szCs w:val="8"/>
              </w:rPr>
            </w:pPr>
          </w:p>
        </w:tc>
      </w:tr>
      <w:tr w:rsidR="00E425D0" w14:paraId="6A17D7AC" w14:textId="77777777" w:rsidTr="00547111">
        <w:tc>
          <w:tcPr>
            <w:tcW w:w="2694" w:type="dxa"/>
            <w:gridSpan w:val="2"/>
            <w:tcBorders>
              <w:top w:val="single" w:sz="4" w:space="0" w:color="auto"/>
              <w:left w:val="single" w:sz="4" w:space="0" w:color="auto"/>
            </w:tcBorders>
          </w:tcPr>
          <w:p w14:paraId="6DAD5B19" w14:textId="77777777" w:rsidR="00E425D0" w:rsidRDefault="00E425D0" w:rsidP="00E425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1CCCC8" w:rsidR="00E425D0" w:rsidRDefault="00BD0C7A" w:rsidP="00F0282E">
            <w:pPr>
              <w:pStyle w:val="CRCoverPage"/>
              <w:spacing w:after="0"/>
              <w:ind w:left="100"/>
              <w:rPr>
                <w:noProof/>
              </w:rPr>
            </w:pPr>
            <w:r w:rsidRPr="004668E6">
              <w:t>10.</w:t>
            </w:r>
            <w:r w:rsidR="00F0282E">
              <w:t xml:space="preserve">1.2.15, </w:t>
            </w:r>
            <w:r w:rsidR="00F0282E" w:rsidRPr="004668E6">
              <w:t>10.</w:t>
            </w:r>
            <w:r w:rsidR="00F0282E">
              <w:t xml:space="preserve">1.2.16, </w:t>
            </w:r>
            <w:r w:rsidR="00F0282E" w:rsidRPr="004668E6">
              <w:t>10.</w:t>
            </w:r>
            <w:r w:rsidR="00F0282E">
              <w:t xml:space="preserve">1.2.17, </w:t>
            </w:r>
            <w:r w:rsidR="00F0282E" w:rsidRPr="004668E6">
              <w:t>10.</w:t>
            </w:r>
            <w:r w:rsidR="00F0282E">
              <w:t xml:space="preserve">1.2.18, </w:t>
            </w:r>
            <w:r w:rsidR="00F0282E" w:rsidRPr="004668E6">
              <w:t>10.</w:t>
            </w:r>
            <w:r w:rsidR="00F0282E">
              <w:t xml:space="preserve">1.2.19, </w:t>
            </w:r>
            <w:r w:rsidR="00F0282E" w:rsidRPr="004668E6">
              <w:t>10.</w:t>
            </w:r>
            <w:r w:rsidR="00F0282E">
              <w:t xml:space="preserve">1.2.20, </w:t>
            </w:r>
            <w:r w:rsidR="00F0282E" w:rsidRPr="004668E6">
              <w:t>10.</w:t>
            </w:r>
            <w:r w:rsidR="00F0282E">
              <w:t>1.2.21, New (</w:t>
            </w:r>
            <w:r w:rsidR="00F0282E" w:rsidRPr="00F0282E">
              <w:t>10.10.1.1A</w:t>
            </w:r>
            <w:r w:rsidR="00F0282E">
              <w:t xml:space="preserve">, </w:t>
            </w:r>
            <w:r w:rsidR="00F0282E" w:rsidRPr="00F0282E">
              <w:t>10.10.1.1A</w:t>
            </w:r>
            <w:r w:rsidR="00F0282E">
              <w:t xml:space="preserve">.1, </w:t>
            </w:r>
            <w:r w:rsidR="00F0282E" w:rsidRPr="00F0282E">
              <w:t>10.10.1.1A</w:t>
            </w:r>
            <w:r w:rsidR="00F0282E">
              <w:t xml:space="preserve">.2, </w:t>
            </w:r>
            <w:r w:rsidR="00F0282E" w:rsidRPr="00F0282E">
              <w:t>10.10.1.1A</w:t>
            </w:r>
            <w:r w:rsidR="00F0282E">
              <w:t xml:space="preserve">.3, </w:t>
            </w:r>
            <w:r w:rsidR="00F0282E" w:rsidRPr="00F0282E">
              <w:t>10.10.1.1A</w:t>
            </w:r>
            <w:r w:rsidR="00F0282E">
              <w:t xml:space="preserve">.4, </w:t>
            </w:r>
            <w:r w:rsidR="00F0282E" w:rsidRPr="00F0282E">
              <w:t>10.10.1.1A</w:t>
            </w:r>
            <w:r w:rsidR="00F0282E">
              <w:t xml:space="preserve">.5, </w:t>
            </w:r>
            <w:r w:rsidR="00F0282E" w:rsidRPr="00F0282E">
              <w:t>10.10.</w:t>
            </w:r>
            <w:r w:rsidR="00F0282E">
              <w:t>2</w:t>
            </w:r>
            <w:r w:rsidR="00F0282E" w:rsidRPr="00F0282E">
              <w:t>.1A</w:t>
            </w:r>
            <w:r w:rsidR="001E4739">
              <w:t xml:space="preserve">, </w:t>
            </w:r>
            <w:r w:rsidR="001E4739" w:rsidRPr="00F0282E">
              <w:t>10.10.</w:t>
            </w:r>
            <w:r w:rsidR="001E4739">
              <w:t>2</w:t>
            </w:r>
            <w:r w:rsidR="001E4739" w:rsidRPr="00F0282E">
              <w:t>.1A</w:t>
            </w:r>
            <w:r w:rsidR="001E4739">
              <w:t xml:space="preserve">.1, </w:t>
            </w:r>
            <w:r w:rsidR="001E4739" w:rsidRPr="00F0282E">
              <w:t>10.10.</w:t>
            </w:r>
            <w:r w:rsidR="001E4739">
              <w:t>2</w:t>
            </w:r>
            <w:r w:rsidR="001E4739" w:rsidRPr="00F0282E">
              <w:t>.1A</w:t>
            </w:r>
            <w:r w:rsidR="001E4739">
              <w:t>.2)</w:t>
            </w:r>
          </w:p>
        </w:tc>
      </w:tr>
      <w:tr w:rsidR="00E425D0" w14:paraId="56E1E6C3" w14:textId="77777777" w:rsidTr="00547111">
        <w:tc>
          <w:tcPr>
            <w:tcW w:w="2694" w:type="dxa"/>
            <w:gridSpan w:val="2"/>
            <w:tcBorders>
              <w:left w:val="single" w:sz="4" w:space="0" w:color="auto"/>
            </w:tcBorders>
          </w:tcPr>
          <w:p w14:paraId="2FB9DE77" w14:textId="77777777" w:rsidR="00E425D0" w:rsidRDefault="00E425D0" w:rsidP="00E425D0">
            <w:pPr>
              <w:pStyle w:val="CRCoverPage"/>
              <w:spacing w:after="0"/>
              <w:rPr>
                <w:b/>
                <w:i/>
                <w:noProof/>
                <w:sz w:val="8"/>
                <w:szCs w:val="8"/>
              </w:rPr>
            </w:pPr>
          </w:p>
        </w:tc>
        <w:tc>
          <w:tcPr>
            <w:tcW w:w="6946" w:type="dxa"/>
            <w:gridSpan w:val="9"/>
            <w:tcBorders>
              <w:right w:val="single" w:sz="4" w:space="0" w:color="auto"/>
            </w:tcBorders>
          </w:tcPr>
          <w:p w14:paraId="0898542D" w14:textId="77777777" w:rsidR="00E425D0" w:rsidRDefault="00E425D0" w:rsidP="00E425D0">
            <w:pPr>
              <w:pStyle w:val="CRCoverPage"/>
              <w:spacing w:after="0"/>
              <w:rPr>
                <w:noProof/>
                <w:sz w:val="8"/>
                <w:szCs w:val="8"/>
              </w:rPr>
            </w:pPr>
          </w:p>
        </w:tc>
      </w:tr>
      <w:tr w:rsidR="00E425D0" w14:paraId="76F95A8B" w14:textId="77777777" w:rsidTr="00547111">
        <w:tc>
          <w:tcPr>
            <w:tcW w:w="2694" w:type="dxa"/>
            <w:gridSpan w:val="2"/>
            <w:tcBorders>
              <w:left w:val="single" w:sz="4" w:space="0" w:color="auto"/>
            </w:tcBorders>
          </w:tcPr>
          <w:p w14:paraId="335EAB52" w14:textId="77777777" w:rsidR="00E425D0" w:rsidRDefault="00E425D0" w:rsidP="00E425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425D0" w:rsidRDefault="00E425D0" w:rsidP="00E425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425D0" w:rsidRDefault="00E425D0" w:rsidP="00E425D0">
            <w:pPr>
              <w:pStyle w:val="CRCoverPage"/>
              <w:spacing w:after="0"/>
              <w:jc w:val="center"/>
              <w:rPr>
                <w:b/>
                <w:caps/>
                <w:noProof/>
              </w:rPr>
            </w:pPr>
            <w:r>
              <w:rPr>
                <w:b/>
                <w:caps/>
                <w:noProof/>
              </w:rPr>
              <w:t>N</w:t>
            </w:r>
          </w:p>
        </w:tc>
        <w:tc>
          <w:tcPr>
            <w:tcW w:w="2977" w:type="dxa"/>
            <w:gridSpan w:val="4"/>
          </w:tcPr>
          <w:p w14:paraId="304CCBCB" w14:textId="77777777" w:rsidR="00E425D0" w:rsidRDefault="00E425D0" w:rsidP="00E425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425D0" w:rsidRDefault="00E425D0" w:rsidP="00E425D0">
            <w:pPr>
              <w:pStyle w:val="CRCoverPage"/>
              <w:spacing w:after="0"/>
              <w:ind w:left="99"/>
              <w:rPr>
                <w:noProof/>
              </w:rPr>
            </w:pPr>
          </w:p>
        </w:tc>
      </w:tr>
      <w:tr w:rsidR="00E425D0" w14:paraId="34ACE2EB" w14:textId="77777777" w:rsidTr="00547111">
        <w:tc>
          <w:tcPr>
            <w:tcW w:w="2694" w:type="dxa"/>
            <w:gridSpan w:val="2"/>
            <w:tcBorders>
              <w:left w:val="single" w:sz="4" w:space="0" w:color="auto"/>
            </w:tcBorders>
          </w:tcPr>
          <w:p w14:paraId="571382F3" w14:textId="77777777" w:rsidR="00E425D0" w:rsidRDefault="00E425D0" w:rsidP="00E425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425D0" w:rsidRDefault="00E425D0" w:rsidP="00E42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F3CC33" w:rsidR="00E425D0" w:rsidRDefault="00E425D0" w:rsidP="00E425D0">
            <w:pPr>
              <w:pStyle w:val="CRCoverPage"/>
              <w:spacing w:after="0"/>
              <w:jc w:val="center"/>
              <w:rPr>
                <w:b/>
                <w:caps/>
                <w:noProof/>
              </w:rPr>
            </w:pPr>
            <w:r>
              <w:rPr>
                <w:b/>
                <w:caps/>
                <w:noProof/>
              </w:rPr>
              <w:t>X</w:t>
            </w:r>
          </w:p>
        </w:tc>
        <w:tc>
          <w:tcPr>
            <w:tcW w:w="2977" w:type="dxa"/>
            <w:gridSpan w:val="4"/>
          </w:tcPr>
          <w:p w14:paraId="7DB274D8" w14:textId="77777777" w:rsidR="00E425D0" w:rsidRDefault="00E425D0" w:rsidP="00E425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425D0" w:rsidRDefault="00E425D0" w:rsidP="00E425D0">
            <w:pPr>
              <w:pStyle w:val="CRCoverPage"/>
              <w:spacing w:after="0"/>
              <w:ind w:left="99"/>
              <w:rPr>
                <w:noProof/>
              </w:rPr>
            </w:pPr>
            <w:r>
              <w:rPr>
                <w:noProof/>
              </w:rPr>
              <w:t xml:space="preserve">TS/TR ... CR ... </w:t>
            </w:r>
          </w:p>
        </w:tc>
      </w:tr>
      <w:tr w:rsidR="00E425D0" w14:paraId="446DDBAC" w14:textId="77777777" w:rsidTr="00547111">
        <w:tc>
          <w:tcPr>
            <w:tcW w:w="2694" w:type="dxa"/>
            <w:gridSpan w:val="2"/>
            <w:tcBorders>
              <w:left w:val="single" w:sz="4" w:space="0" w:color="auto"/>
            </w:tcBorders>
          </w:tcPr>
          <w:p w14:paraId="678A1AA6" w14:textId="77777777" w:rsidR="00E425D0" w:rsidRDefault="00E425D0" w:rsidP="00E425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425D0" w:rsidRDefault="00E425D0" w:rsidP="00E42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ED9306" w:rsidR="00E425D0" w:rsidRDefault="00E425D0" w:rsidP="00E425D0">
            <w:pPr>
              <w:pStyle w:val="CRCoverPage"/>
              <w:spacing w:after="0"/>
              <w:jc w:val="center"/>
              <w:rPr>
                <w:b/>
                <w:caps/>
                <w:noProof/>
              </w:rPr>
            </w:pPr>
            <w:r>
              <w:rPr>
                <w:b/>
                <w:caps/>
                <w:noProof/>
              </w:rPr>
              <w:t>X</w:t>
            </w:r>
          </w:p>
        </w:tc>
        <w:tc>
          <w:tcPr>
            <w:tcW w:w="2977" w:type="dxa"/>
            <w:gridSpan w:val="4"/>
          </w:tcPr>
          <w:p w14:paraId="1A4306D9" w14:textId="77777777" w:rsidR="00E425D0" w:rsidRDefault="00E425D0" w:rsidP="00E425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425D0" w:rsidRDefault="00E425D0" w:rsidP="00E425D0">
            <w:pPr>
              <w:pStyle w:val="CRCoverPage"/>
              <w:spacing w:after="0"/>
              <w:ind w:left="99"/>
              <w:rPr>
                <w:noProof/>
              </w:rPr>
            </w:pPr>
            <w:r>
              <w:rPr>
                <w:noProof/>
              </w:rPr>
              <w:t xml:space="preserve">TS/TR ... CR ... </w:t>
            </w:r>
          </w:p>
        </w:tc>
      </w:tr>
      <w:tr w:rsidR="00E425D0" w14:paraId="55C714D2" w14:textId="77777777" w:rsidTr="00547111">
        <w:tc>
          <w:tcPr>
            <w:tcW w:w="2694" w:type="dxa"/>
            <w:gridSpan w:val="2"/>
            <w:tcBorders>
              <w:left w:val="single" w:sz="4" w:space="0" w:color="auto"/>
            </w:tcBorders>
          </w:tcPr>
          <w:p w14:paraId="45913E62" w14:textId="77777777" w:rsidR="00E425D0" w:rsidRDefault="00E425D0" w:rsidP="00E425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425D0" w:rsidRDefault="00E425D0" w:rsidP="00E42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2E267E" w:rsidR="00E425D0" w:rsidRDefault="00E425D0" w:rsidP="00E425D0">
            <w:pPr>
              <w:pStyle w:val="CRCoverPage"/>
              <w:spacing w:after="0"/>
              <w:jc w:val="center"/>
              <w:rPr>
                <w:b/>
                <w:caps/>
                <w:noProof/>
              </w:rPr>
            </w:pPr>
            <w:r>
              <w:rPr>
                <w:b/>
                <w:caps/>
                <w:noProof/>
              </w:rPr>
              <w:t>X</w:t>
            </w:r>
          </w:p>
        </w:tc>
        <w:tc>
          <w:tcPr>
            <w:tcW w:w="2977" w:type="dxa"/>
            <w:gridSpan w:val="4"/>
          </w:tcPr>
          <w:p w14:paraId="1B4FF921" w14:textId="77777777" w:rsidR="00E425D0" w:rsidRDefault="00E425D0" w:rsidP="00E425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425D0" w:rsidRDefault="00E425D0" w:rsidP="00E425D0">
            <w:pPr>
              <w:pStyle w:val="CRCoverPage"/>
              <w:spacing w:after="0"/>
              <w:ind w:left="99"/>
              <w:rPr>
                <w:noProof/>
              </w:rPr>
            </w:pPr>
            <w:r>
              <w:rPr>
                <w:noProof/>
              </w:rPr>
              <w:t xml:space="preserve">TS/TR ... CR ... </w:t>
            </w:r>
          </w:p>
        </w:tc>
      </w:tr>
      <w:tr w:rsidR="00E425D0" w14:paraId="60DF82CC" w14:textId="77777777" w:rsidTr="008863B9">
        <w:tc>
          <w:tcPr>
            <w:tcW w:w="2694" w:type="dxa"/>
            <w:gridSpan w:val="2"/>
            <w:tcBorders>
              <w:left w:val="single" w:sz="4" w:space="0" w:color="auto"/>
            </w:tcBorders>
          </w:tcPr>
          <w:p w14:paraId="517696CD" w14:textId="77777777" w:rsidR="00E425D0" w:rsidRDefault="00E425D0" w:rsidP="00E425D0">
            <w:pPr>
              <w:pStyle w:val="CRCoverPage"/>
              <w:spacing w:after="0"/>
              <w:rPr>
                <w:b/>
                <w:i/>
                <w:noProof/>
              </w:rPr>
            </w:pPr>
          </w:p>
        </w:tc>
        <w:tc>
          <w:tcPr>
            <w:tcW w:w="6946" w:type="dxa"/>
            <w:gridSpan w:val="9"/>
            <w:tcBorders>
              <w:right w:val="single" w:sz="4" w:space="0" w:color="auto"/>
            </w:tcBorders>
          </w:tcPr>
          <w:p w14:paraId="4D84207F" w14:textId="77777777" w:rsidR="00E425D0" w:rsidRDefault="00E425D0" w:rsidP="00E425D0">
            <w:pPr>
              <w:pStyle w:val="CRCoverPage"/>
              <w:spacing w:after="0"/>
              <w:rPr>
                <w:noProof/>
              </w:rPr>
            </w:pPr>
          </w:p>
        </w:tc>
      </w:tr>
      <w:tr w:rsidR="00E425D0" w14:paraId="556B87B6" w14:textId="77777777" w:rsidTr="008863B9">
        <w:tc>
          <w:tcPr>
            <w:tcW w:w="2694" w:type="dxa"/>
            <w:gridSpan w:val="2"/>
            <w:tcBorders>
              <w:left w:val="single" w:sz="4" w:space="0" w:color="auto"/>
              <w:bottom w:val="single" w:sz="4" w:space="0" w:color="auto"/>
            </w:tcBorders>
          </w:tcPr>
          <w:p w14:paraId="79A9C411" w14:textId="77777777" w:rsidR="00E425D0" w:rsidRDefault="00E425D0" w:rsidP="00E425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425D0" w:rsidRDefault="00E425D0" w:rsidP="00E425D0">
            <w:pPr>
              <w:pStyle w:val="CRCoverPage"/>
              <w:spacing w:after="0"/>
              <w:ind w:left="100"/>
              <w:rPr>
                <w:noProof/>
              </w:rPr>
            </w:pPr>
          </w:p>
        </w:tc>
      </w:tr>
      <w:tr w:rsidR="00E425D0" w:rsidRPr="008863B9" w14:paraId="45BFE792" w14:textId="77777777" w:rsidTr="008863B9">
        <w:tc>
          <w:tcPr>
            <w:tcW w:w="2694" w:type="dxa"/>
            <w:gridSpan w:val="2"/>
            <w:tcBorders>
              <w:top w:val="single" w:sz="4" w:space="0" w:color="auto"/>
              <w:bottom w:val="single" w:sz="4" w:space="0" w:color="auto"/>
            </w:tcBorders>
          </w:tcPr>
          <w:p w14:paraId="194242DD" w14:textId="77777777" w:rsidR="00E425D0" w:rsidRPr="008863B9" w:rsidRDefault="00E425D0" w:rsidP="00E425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425D0" w:rsidRPr="008863B9" w:rsidRDefault="00E425D0" w:rsidP="00E425D0">
            <w:pPr>
              <w:pStyle w:val="CRCoverPage"/>
              <w:spacing w:after="0"/>
              <w:ind w:left="100"/>
              <w:rPr>
                <w:noProof/>
                <w:sz w:val="8"/>
                <w:szCs w:val="8"/>
              </w:rPr>
            </w:pPr>
          </w:p>
        </w:tc>
      </w:tr>
      <w:tr w:rsidR="00E425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425D0" w:rsidRDefault="00E425D0" w:rsidP="00E425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425D0" w:rsidRDefault="00E425D0" w:rsidP="00E425D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204781F" w:rsidR="001E41F3" w:rsidRDefault="001E41F3">
      <w:pPr>
        <w:rPr>
          <w:noProof/>
        </w:rPr>
      </w:pPr>
    </w:p>
    <w:p w14:paraId="1F0FBA81" w14:textId="6610C1F8" w:rsidR="0088288C" w:rsidRPr="00173844" w:rsidRDefault="007220EB" w:rsidP="001738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bookmarkStart w:id="2" w:name="_Toc131200596"/>
      <w:bookmarkStart w:id="3" w:name="_Toc122563385"/>
      <w:bookmarkStart w:id="4" w:name="_Toc131210510"/>
      <w:bookmarkEnd w:id="2"/>
      <w:bookmarkEnd w:id="3"/>
      <w:bookmarkEnd w:id="4"/>
    </w:p>
    <w:p w14:paraId="273BB966" w14:textId="321D74BB" w:rsidR="000E69C6" w:rsidRPr="00AB5FED" w:rsidRDefault="000E69C6" w:rsidP="000E69C6">
      <w:pPr>
        <w:pStyle w:val="Heading4"/>
      </w:pPr>
      <w:bookmarkStart w:id="5" w:name="_Toc433209743"/>
      <w:bookmarkStart w:id="6" w:name="_Toc460616016"/>
      <w:bookmarkStart w:id="7" w:name="_Toc460616877"/>
      <w:bookmarkStart w:id="8" w:name="_Toc11744158"/>
      <w:bookmarkStart w:id="9" w:name="_Toc131207475"/>
      <w:bookmarkStart w:id="10" w:name="_Toc131207615"/>
      <w:r w:rsidRPr="00AB5FED">
        <w:t>10</w:t>
      </w:r>
      <w:r>
        <w:t>.1.2.15</w:t>
      </w:r>
      <w:r w:rsidRPr="00AB5FED">
        <w:tab/>
      </w:r>
      <w:ins w:id="11" w:author="kiran_samsung_#55_r0" w:date="2023-05-15T22:35:00Z">
        <w:r w:rsidR="009E3358">
          <w:t>void</w:t>
        </w:r>
      </w:ins>
      <w:del w:id="12" w:author="kiran_samsung_#55_r0" w:date="2023-05-15T22:36:00Z">
        <w:r w:rsidRPr="00AB5FED" w:rsidDel="001777D8">
          <w:delText>MC</w:delText>
        </w:r>
        <w:r w:rsidDel="001777D8">
          <w:delText xml:space="preserve"> service</w:delText>
        </w:r>
        <w:r w:rsidRPr="00AB5FED" w:rsidDel="001777D8">
          <w:delText xml:space="preserve"> emergency alert request</w:delText>
        </w:r>
      </w:del>
      <w:bookmarkEnd w:id="5"/>
      <w:bookmarkEnd w:id="6"/>
      <w:bookmarkEnd w:id="7"/>
      <w:bookmarkEnd w:id="8"/>
      <w:bookmarkEnd w:id="9"/>
    </w:p>
    <w:p w14:paraId="39443F8B" w14:textId="071AD195" w:rsidR="000E69C6" w:rsidRPr="00AB5FED" w:rsidDel="001777D8" w:rsidRDefault="000E69C6" w:rsidP="000E69C6">
      <w:pPr>
        <w:rPr>
          <w:del w:id="13" w:author="kiran_samsung_#55_r0" w:date="2023-05-15T22:36:00Z"/>
        </w:rPr>
      </w:pPr>
      <w:del w:id="14" w:author="kiran_samsung_#55_r0" w:date="2023-05-15T22:36:00Z">
        <w:r w:rsidRPr="00AB5FED" w:rsidDel="001777D8">
          <w:delText>Table 10.</w:delText>
        </w:r>
        <w:r w:rsidDel="001777D8">
          <w:delText>1.2.15</w:delText>
        </w:r>
        <w:r w:rsidRPr="00AB5FED" w:rsidDel="001777D8">
          <w:delText>-1 describes the information flow MC</w:delText>
        </w:r>
        <w:r w:rsidDel="001777D8">
          <w:delText xml:space="preserve"> service</w:delText>
        </w:r>
        <w:r w:rsidRPr="00AB5FED" w:rsidDel="001777D8">
          <w:delText xml:space="preserve"> emergency alert request from the MC</w:delText>
        </w:r>
        <w:r w:rsidDel="001777D8">
          <w:delText xml:space="preserve"> service</w:delText>
        </w:r>
        <w:r w:rsidRPr="00AB5FED" w:rsidDel="001777D8">
          <w:delText xml:space="preserve"> client to the MC</w:delText>
        </w:r>
        <w:r w:rsidDel="001777D8">
          <w:delText xml:space="preserve"> service</w:delText>
        </w:r>
        <w:r w:rsidRPr="00D2624C" w:rsidDel="001777D8">
          <w:delText xml:space="preserve"> server</w:delText>
        </w:r>
        <w:r w:rsidRPr="00A64E65" w:rsidDel="001777D8">
          <w:delText xml:space="preserve"> </w:delText>
        </w:r>
        <w:r w:rsidDel="001777D8">
          <w:delText xml:space="preserve">and </w:delText>
        </w:r>
        <w:r w:rsidRPr="00DC4AEF" w:rsidDel="001777D8">
          <w:delText>from the MC</w:delText>
        </w:r>
        <w:r w:rsidDel="001777D8">
          <w:delText xml:space="preserve"> service</w:delText>
        </w:r>
        <w:r w:rsidRPr="00DC4AEF" w:rsidDel="001777D8">
          <w:delText xml:space="preserve"> server to the MC</w:delText>
        </w:r>
        <w:r w:rsidDel="001777D8">
          <w:delText xml:space="preserve"> service</w:delText>
        </w:r>
        <w:r w:rsidRPr="00DC4AEF" w:rsidDel="001777D8">
          <w:delText xml:space="preserve"> client</w:delText>
        </w:r>
        <w:r w:rsidRPr="00AB5FED" w:rsidDel="001777D8">
          <w:delText>.</w:delText>
        </w:r>
      </w:del>
    </w:p>
    <w:p w14:paraId="0A4687E6" w14:textId="61F41B59" w:rsidR="000E69C6" w:rsidRPr="00AB5FED" w:rsidDel="001777D8" w:rsidRDefault="000E69C6" w:rsidP="000E69C6">
      <w:pPr>
        <w:pStyle w:val="TH"/>
        <w:rPr>
          <w:del w:id="15" w:author="kiran_samsung_#55_r0" w:date="2023-05-15T22:36:00Z"/>
        </w:rPr>
      </w:pPr>
      <w:del w:id="16" w:author="kiran_samsung_#55_r0" w:date="2023-05-15T22:36:00Z">
        <w:r w:rsidRPr="00AB5FED" w:rsidDel="001777D8">
          <w:delText>Table 10.</w:delText>
        </w:r>
        <w:r w:rsidDel="001777D8">
          <w:delText>1.2.15</w:delText>
        </w:r>
        <w:r w:rsidRPr="00AB5FED" w:rsidDel="001777D8">
          <w:delText>-1 MC</w:delText>
        </w:r>
        <w:r w:rsidDel="001777D8">
          <w:delText xml:space="preserve"> service</w:delText>
        </w:r>
        <w:r w:rsidRPr="00AB5FED" w:rsidDel="001777D8">
          <w:delText xml:space="preserve"> emergency alert request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E69C6" w:rsidRPr="00AB5FED" w:rsidDel="001777D8" w14:paraId="0B008F6B" w14:textId="0EFBDF26" w:rsidTr="005375AD">
        <w:trPr>
          <w:jc w:val="center"/>
          <w:del w:id="17" w:author="kiran_samsung_#55_r0" w:date="2023-05-15T22:36:00Z"/>
        </w:trPr>
        <w:tc>
          <w:tcPr>
            <w:tcW w:w="2405" w:type="dxa"/>
            <w:tcMar>
              <w:top w:w="0" w:type="dxa"/>
              <w:left w:w="108" w:type="dxa"/>
              <w:bottom w:w="0" w:type="dxa"/>
              <w:right w:w="108" w:type="dxa"/>
            </w:tcMar>
            <w:hideMark/>
          </w:tcPr>
          <w:p w14:paraId="4ED83235" w14:textId="1DC79BB8" w:rsidR="000E69C6" w:rsidRPr="00AB5FED" w:rsidDel="001777D8" w:rsidRDefault="000E69C6" w:rsidP="005375AD">
            <w:pPr>
              <w:pStyle w:val="TAH"/>
              <w:rPr>
                <w:del w:id="18" w:author="kiran_samsung_#55_r0" w:date="2023-05-15T22:36:00Z"/>
              </w:rPr>
            </w:pPr>
            <w:del w:id="19" w:author="kiran_samsung_#55_r0" w:date="2023-05-15T22:36:00Z">
              <w:r w:rsidRPr="00AB5FED" w:rsidDel="001777D8">
                <w:delText>Information Element</w:delText>
              </w:r>
            </w:del>
          </w:p>
        </w:tc>
        <w:tc>
          <w:tcPr>
            <w:tcW w:w="1097" w:type="dxa"/>
            <w:tcMar>
              <w:top w:w="0" w:type="dxa"/>
              <w:left w:w="108" w:type="dxa"/>
              <w:bottom w:w="0" w:type="dxa"/>
              <w:right w:w="108" w:type="dxa"/>
            </w:tcMar>
            <w:hideMark/>
          </w:tcPr>
          <w:p w14:paraId="570B092C" w14:textId="56CD81E4" w:rsidR="000E69C6" w:rsidRPr="00AB5FED" w:rsidDel="001777D8" w:rsidRDefault="000E69C6" w:rsidP="005375AD">
            <w:pPr>
              <w:pStyle w:val="TAH"/>
              <w:rPr>
                <w:del w:id="20" w:author="kiran_samsung_#55_r0" w:date="2023-05-15T22:36:00Z"/>
              </w:rPr>
            </w:pPr>
            <w:del w:id="21" w:author="kiran_samsung_#55_r0" w:date="2023-05-15T22:36:00Z">
              <w:r w:rsidRPr="00AB5FED" w:rsidDel="001777D8">
                <w:delText>Status</w:delText>
              </w:r>
            </w:del>
          </w:p>
        </w:tc>
        <w:tc>
          <w:tcPr>
            <w:tcW w:w="2700" w:type="dxa"/>
            <w:tcMar>
              <w:top w:w="0" w:type="dxa"/>
              <w:left w:w="108" w:type="dxa"/>
              <w:bottom w:w="0" w:type="dxa"/>
              <w:right w:w="108" w:type="dxa"/>
            </w:tcMar>
            <w:hideMark/>
          </w:tcPr>
          <w:p w14:paraId="5D6BC8BB" w14:textId="174A0DB0" w:rsidR="000E69C6" w:rsidRPr="00AB5FED" w:rsidDel="001777D8" w:rsidRDefault="000E69C6" w:rsidP="005375AD">
            <w:pPr>
              <w:pStyle w:val="TAH"/>
              <w:rPr>
                <w:del w:id="22" w:author="kiran_samsung_#55_r0" w:date="2023-05-15T22:36:00Z"/>
              </w:rPr>
            </w:pPr>
            <w:del w:id="23" w:author="kiran_samsung_#55_r0" w:date="2023-05-15T22:36:00Z">
              <w:r w:rsidRPr="00AB5FED" w:rsidDel="001777D8">
                <w:delText>Description</w:delText>
              </w:r>
            </w:del>
          </w:p>
        </w:tc>
      </w:tr>
      <w:tr w:rsidR="000E69C6" w:rsidRPr="00AB5FED" w:rsidDel="001777D8" w14:paraId="6239A122" w14:textId="32388371" w:rsidTr="005375AD">
        <w:trPr>
          <w:jc w:val="center"/>
          <w:del w:id="24" w:author="kiran_samsung_#55_r0" w:date="2023-05-15T22:36:00Z"/>
        </w:trPr>
        <w:tc>
          <w:tcPr>
            <w:tcW w:w="2405" w:type="dxa"/>
            <w:tcMar>
              <w:top w:w="0" w:type="dxa"/>
              <w:left w:w="108" w:type="dxa"/>
              <w:bottom w:w="0" w:type="dxa"/>
              <w:right w:w="108" w:type="dxa"/>
            </w:tcMar>
            <w:hideMark/>
          </w:tcPr>
          <w:p w14:paraId="2F8ABB69" w14:textId="567A095B" w:rsidR="000E69C6" w:rsidRPr="00AB5FED" w:rsidDel="001777D8" w:rsidRDefault="000E69C6" w:rsidP="005375AD">
            <w:pPr>
              <w:pStyle w:val="TAL"/>
              <w:rPr>
                <w:del w:id="25" w:author="kiran_samsung_#55_r0" w:date="2023-05-15T22:36:00Z"/>
              </w:rPr>
            </w:pPr>
            <w:del w:id="26" w:author="kiran_samsung_#55_r0" w:date="2023-05-15T22:36:00Z">
              <w:r w:rsidRPr="00AB5FED" w:rsidDel="001777D8">
                <w:delText>MC</w:delText>
              </w:r>
              <w:r w:rsidDel="001777D8">
                <w:delText xml:space="preserve"> service</w:delText>
              </w:r>
              <w:r w:rsidRPr="00AB5FED" w:rsidDel="001777D8">
                <w:delText xml:space="preserve"> ID</w:delText>
              </w:r>
            </w:del>
          </w:p>
        </w:tc>
        <w:tc>
          <w:tcPr>
            <w:tcW w:w="1097" w:type="dxa"/>
            <w:tcMar>
              <w:top w:w="0" w:type="dxa"/>
              <w:left w:w="108" w:type="dxa"/>
              <w:bottom w:w="0" w:type="dxa"/>
              <w:right w:w="108" w:type="dxa"/>
            </w:tcMar>
            <w:hideMark/>
          </w:tcPr>
          <w:p w14:paraId="7844862E" w14:textId="1922156B" w:rsidR="000E69C6" w:rsidRPr="00AB5FED" w:rsidDel="001777D8" w:rsidRDefault="000E69C6" w:rsidP="005375AD">
            <w:pPr>
              <w:pStyle w:val="TAL"/>
              <w:rPr>
                <w:del w:id="27" w:author="kiran_samsung_#55_r0" w:date="2023-05-15T22:36:00Z"/>
              </w:rPr>
            </w:pPr>
            <w:del w:id="28" w:author="kiran_samsung_#55_r0" w:date="2023-05-15T22:36:00Z">
              <w:r w:rsidRPr="00AB5FED" w:rsidDel="001777D8">
                <w:delText>M</w:delText>
              </w:r>
            </w:del>
          </w:p>
        </w:tc>
        <w:tc>
          <w:tcPr>
            <w:tcW w:w="2700" w:type="dxa"/>
            <w:tcMar>
              <w:top w:w="0" w:type="dxa"/>
              <w:left w:w="108" w:type="dxa"/>
              <w:bottom w:w="0" w:type="dxa"/>
              <w:right w:w="108" w:type="dxa"/>
            </w:tcMar>
            <w:hideMark/>
          </w:tcPr>
          <w:p w14:paraId="77DC8725" w14:textId="48D86F74" w:rsidR="000E69C6" w:rsidRPr="00AB5FED" w:rsidDel="001777D8" w:rsidRDefault="000E69C6" w:rsidP="005375AD">
            <w:pPr>
              <w:pStyle w:val="TAL"/>
              <w:rPr>
                <w:del w:id="29" w:author="kiran_samsung_#55_r0" w:date="2023-05-15T22:36:00Z"/>
              </w:rPr>
            </w:pPr>
            <w:del w:id="30" w:author="kiran_samsung_#55_r0" w:date="2023-05-15T22:36:00Z">
              <w:r w:rsidRPr="00AB5FED" w:rsidDel="001777D8">
                <w:delText>The identity of the alerting party</w:delText>
              </w:r>
            </w:del>
          </w:p>
        </w:tc>
      </w:tr>
      <w:tr w:rsidR="000E69C6" w:rsidRPr="00AB5FED" w:rsidDel="001777D8" w14:paraId="3F56C644" w14:textId="75C556D6" w:rsidTr="005375AD">
        <w:trPr>
          <w:jc w:val="center"/>
          <w:del w:id="31" w:author="kiran_samsung_#55_r0" w:date="2023-05-15T22:36:00Z"/>
        </w:trPr>
        <w:tc>
          <w:tcPr>
            <w:tcW w:w="2405" w:type="dxa"/>
            <w:tcMar>
              <w:top w:w="0" w:type="dxa"/>
              <w:left w:w="108" w:type="dxa"/>
              <w:bottom w:w="0" w:type="dxa"/>
              <w:right w:w="108" w:type="dxa"/>
            </w:tcMar>
          </w:tcPr>
          <w:p w14:paraId="57E77795" w14:textId="43B56BC9" w:rsidR="000E69C6" w:rsidRPr="00AB5FED" w:rsidDel="001777D8" w:rsidRDefault="000E69C6" w:rsidP="005375AD">
            <w:pPr>
              <w:pStyle w:val="TAL"/>
              <w:rPr>
                <w:del w:id="32" w:author="kiran_samsung_#55_r0" w:date="2023-05-15T22:36:00Z"/>
              </w:rPr>
            </w:pPr>
            <w:del w:id="33" w:author="kiran_samsung_#55_r0" w:date="2023-05-15T22:36:00Z">
              <w:r w:rsidDel="001777D8">
                <w:delText>Functional alias</w:delText>
              </w:r>
            </w:del>
          </w:p>
        </w:tc>
        <w:tc>
          <w:tcPr>
            <w:tcW w:w="1097" w:type="dxa"/>
            <w:tcMar>
              <w:top w:w="0" w:type="dxa"/>
              <w:left w:w="108" w:type="dxa"/>
              <w:bottom w:w="0" w:type="dxa"/>
              <w:right w:w="108" w:type="dxa"/>
            </w:tcMar>
          </w:tcPr>
          <w:p w14:paraId="65E36DFC" w14:textId="4A2677CA" w:rsidR="000E69C6" w:rsidRPr="00AB5FED" w:rsidDel="001777D8" w:rsidRDefault="000E69C6" w:rsidP="005375AD">
            <w:pPr>
              <w:pStyle w:val="TAL"/>
              <w:rPr>
                <w:del w:id="34" w:author="kiran_samsung_#55_r0" w:date="2023-05-15T22:36:00Z"/>
              </w:rPr>
            </w:pPr>
            <w:del w:id="35" w:author="kiran_samsung_#55_r0" w:date="2023-05-15T22:36:00Z">
              <w:r w:rsidDel="001777D8">
                <w:delText>O</w:delText>
              </w:r>
            </w:del>
          </w:p>
        </w:tc>
        <w:tc>
          <w:tcPr>
            <w:tcW w:w="2700" w:type="dxa"/>
            <w:tcMar>
              <w:top w:w="0" w:type="dxa"/>
              <w:left w:w="108" w:type="dxa"/>
              <w:bottom w:w="0" w:type="dxa"/>
              <w:right w:w="108" w:type="dxa"/>
            </w:tcMar>
          </w:tcPr>
          <w:p w14:paraId="60FF5B19" w14:textId="497056F8" w:rsidR="000E69C6" w:rsidRPr="00AB5FED" w:rsidDel="001777D8" w:rsidRDefault="000E69C6" w:rsidP="005375AD">
            <w:pPr>
              <w:pStyle w:val="TAL"/>
              <w:rPr>
                <w:del w:id="36" w:author="kiran_samsung_#55_r0" w:date="2023-05-15T22:36:00Z"/>
              </w:rPr>
            </w:pPr>
            <w:del w:id="37" w:author="kiran_samsung_#55_r0" w:date="2023-05-15T22:36:00Z">
              <w:r w:rsidDel="001777D8">
                <w:delText>The functional alias of the alerting party</w:delText>
              </w:r>
            </w:del>
          </w:p>
        </w:tc>
      </w:tr>
      <w:tr w:rsidR="000E69C6" w:rsidRPr="00AB5FED" w:rsidDel="001777D8" w14:paraId="439DD28E" w14:textId="035B98A8" w:rsidTr="005375AD">
        <w:trPr>
          <w:jc w:val="center"/>
          <w:del w:id="38" w:author="kiran_samsung_#55_r0" w:date="2023-05-15T22:36:00Z"/>
        </w:trPr>
        <w:tc>
          <w:tcPr>
            <w:tcW w:w="2405" w:type="dxa"/>
            <w:tcMar>
              <w:top w:w="0" w:type="dxa"/>
              <w:left w:w="108" w:type="dxa"/>
              <w:bottom w:w="0" w:type="dxa"/>
              <w:right w:w="108" w:type="dxa"/>
            </w:tcMar>
            <w:hideMark/>
          </w:tcPr>
          <w:p w14:paraId="7F010607" w14:textId="385C1960" w:rsidR="000E69C6" w:rsidRPr="00AB5FED" w:rsidDel="001777D8" w:rsidRDefault="000E69C6" w:rsidP="005375AD">
            <w:pPr>
              <w:pStyle w:val="TAL"/>
              <w:rPr>
                <w:del w:id="39" w:author="kiran_samsung_#55_r0" w:date="2023-05-15T22:36:00Z"/>
              </w:rPr>
            </w:pPr>
            <w:del w:id="40" w:author="kiran_samsung_#55_r0" w:date="2023-05-15T22:36:00Z">
              <w:r w:rsidRPr="00AB5FED" w:rsidDel="001777D8">
                <w:delText>MC</w:delText>
              </w:r>
              <w:r w:rsidDel="001777D8">
                <w:delText xml:space="preserve"> service</w:delText>
              </w:r>
              <w:r w:rsidRPr="00AB5FED" w:rsidDel="001777D8">
                <w:delText xml:space="preserve"> group ID</w:delText>
              </w:r>
              <w:r w:rsidDel="001777D8">
                <w:rPr>
                  <w:lang w:val="en-US"/>
                </w:rPr>
                <w:delText xml:space="preserve"> </w:delText>
              </w:r>
              <w:r w:rsidDel="001777D8">
                <w:delText>(see NOTE 1)</w:delText>
              </w:r>
            </w:del>
          </w:p>
        </w:tc>
        <w:tc>
          <w:tcPr>
            <w:tcW w:w="1097" w:type="dxa"/>
            <w:tcMar>
              <w:top w:w="0" w:type="dxa"/>
              <w:left w:w="108" w:type="dxa"/>
              <w:bottom w:w="0" w:type="dxa"/>
              <w:right w:w="108" w:type="dxa"/>
            </w:tcMar>
            <w:hideMark/>
          </w:tcPr>
          <w:p w14:paraId="655126E3" w14:textId="650D0766" w:rsidR="000E69C6" w:rsidRPr="00AB5FED" w:rsidDel="001777D8" w:rsidRDefault="000E69C6" w:rsidP="005375AD">
            <w:pPr>
              <w:pStyle w:val="TAL"/>
              <w:rPr>
                <w:del w:id="41" w:author="kiran_samsung_#55_r0" w:date="2023-05-15T22:36:00Z"/>
              </w:rPr>
            </w:pPr>
            <w:del w:id="42" w:author="kiran_samsung_#55_r0" w:date="2023-05-15T22:36:00Z">
              <w:r w:rsidDel="001777D8">
                <w:rPr>
                  <w:lang w:val="en-US"/>
                </w:rPr>
                <w:delText>O</w:delText>
              </w:r>
            </w:del>
          </w:p>
        </w:tc>
        <w:tc>
          <w:tcPr>
            <w:tcW w:w="2700" w:type="dxa"/>
            <w:tcMar>
              <w:top w:w="0" w:type="dxa"/>
              <w:left w:w="108" w:type="dxa"/>
              <w:bottom w:w="0" w:type="dxa"/>
              <w:right w:w="108" w:type="dxa"/>
            </w:tcMar>
            <w:hideMark/>
          </w:tcPr>
          <w:p w14:paraId="754DC57A" w14:textId="7E32F12F" w:rsidR="000E69C6" w:rsidRPr="00AB5FED" w:rsidDel="001777D8" w:rsidRDefault="000E69C6" w:rsidP="005375AD">
            <w:pPr>
              <w:pStyle w:val="TAL"/>
              <w:rPr>
                <w:del w:id="43" w:author="kiran_samsung_#55_r0" w:date="2023-05-15T22:36:00Z"/>
              </w:rPr>
            </w:pPr>
            <w:del w:id="44" w:author="kiran_samsung_#55_r0" w:date="2023-05-15T22:36:00Z">
              <w:r w:rsidRPr="00AB5FED" w:rsidDel="001777D8">
                <w:delText xml:space="preserve">The </w:delText>
              </w:r>
              <w:r w:rsidDel="001777D8">
                <w:delText xml:space="preserve">target </w:delText>
              </w:r>
              <w:r w:rsidRPr="00AB5FED" w:rsidDel="001777D8">
                <w:delText>MC</w:delText>
              </w:r>
              <w:r w:rsidDel="001777D8">
                <w:delText xml:space="preserve"> service</w:delText>
              </w:r>
              <w:r w:rsidRPr="00AB5FED" w:rsidDel="001777D8">
                <w:delText xml:space="preserve"> group ID with which the alert is associated</w:delText>
              </w:r>
            </w:del>
          </w:p>
        </w:tc>
      </w:tr>
      <w:tr w:rsidR="000E69C6" w:rsidRPr="00AB5FED" w:rsidDel="001777D8" w14:paraId="78A2322F" w14:textId="177920BA" w:rsidTr="005375AD">
        <w:trPr>
          <w:jc w:val="center"/>
          <w:del w:id="45" w:author="kiran_samsung_#55_r0" w:date="2023-05-15T22:36:00Z"/>
        </w:trPr>
        <w:tc>
          <w:tcPr>
            <w:tcW w:w="2405" w:type="dxa"/>
            <w:tcMar>
              <w:top w:w="0" w:type="dxa"/>
              <w:left w:w="108" w:type="dxa"/>
              <w:bottom w:w="0" w:type="dxa"/>
              <w:right w:w="108" w:type="dxa"/>
            </w:tcMar>
          </w:tcPr>
          <w:p w14:paraId="18A36788" w14:textId="0A61F85C" w:rsidR="000E69C6" w:rsidRPr="00AB5FED" w:rsidDel="001777D8" w:rsidRDefault="000E69C6" w:rsidP="005375AD">
            <w:pPr>
              <w:pStyle w:val="TAL"/>
              <w:rPr>
                <w:del w:id="46" w:author="kiran_samsung_#55_r0" w:date="2023-05-15T22:36:00Z"/>
              </w:rPr>
            </w:pPr>
            <w:del w:id="47" w:author="kiran_samsung_#55_r0" w:date="2023-05-15T22:36:00Z">
              <w:r w:rsidDel="001777D8">
                <w:delText>MC service ID (see NOTE 2)</w:delText>
              </w:r>
            </w:del>
          </w:p>
        </w:tc>
        <w:tc>
          <w:tcPr>
            <w:tcW w:w="1097" w:type="dxa"/>
            <w:tcMar>
              <w:top w:w="0" w:type="dxa"/>
              <w:left w:w="108" w:type="dxa"/>
              <w:bottom w:w="0" w:type="dxa"/>
              <w:right w:w="108" w:type="dxa"/>
            </w:tcMar>
          </w:tcPr>
          <w:p w14:paraId="4FC78CFE" w14:textId="676D73E0" w:rsidR="000E69C6" w:rsidDel="001777D8" w:rsidRDefault="000E69C6" w:rsidP="005375AD">
            <w:pPr>
              <w:pStyle w:val="TAL"/>
              <w:rPr>
                <w:del w:id="48" w:author="kiran_samsung_#55_r0" w:date="2023-05-15T22:36:00Z"/>
                <w:lang w:val="en-US"/>
              </w:rPr>
            </w:pPr>
            <w:del w:id="49" w:author="kiran_samsung_#55_r0" w:date="2023-05-15T22:36:00Z">
              <w:r w:rsidDel="001777D8">
                <w:delText>O</w:delText>
              </w:r>
            </w:del>
          </w:p>
        </w:tc>
        <w:tc>
          <w:tcPr>
            <w:tcW w:w="2700" w:type="dxa"/>
            <w:tcMar>
              <w:top w:w="0" w:type="dxa"/>
              <w:left w:w="108" w:type="dxa"/>
              <w:bottom w:w="0" w:type="dxa"/>
              <w:right w:w="108" w:type="dxa"/>
            </w:tcMar>
          </w:tcPr>
          <w:p w14:paraId="3578DC24" w14:textId="340DFB94" w:rsidR="000E69C6" w:rsidRPr="00AB5FED" w:rsidDel="001777D8" w:rsidRDefault="000E69C6" w:rsidP="005375AD">
            <w:pPr>
              <w:pStyle w:val="TAL"/>
              <w:rPr>
                <w:del w:id="50" w:author="kiran_samsung_#55_r0" w:date="2023-05-15T22:36:00Z"/>
              </w:rPr>
            </w:pPr>
            <w:del w:id="51" w:author="kiran_samsung_#55_r0" w:date="2023-05-15T22:36:00Z">
              <w:r w:rsidDel="001777D8">
                <w:delText>The target MC service ID of the alert.</w:delText>
              </w:r>
            </w:del>
          </w:p>
        </w:tc>
      </w:tr>
      <w:tr w:rsidR="000E69C6" w:rsidRPr="00AB5FED" w:rsidDel="001777D8" w14:paraId="2815F5BD" w14:textId="33137BBA" w:rsidTr="005375AD">
        <w:trPr>
          <w:jc w:val="center"/>
          <w:del w:id="52" w:author="kiran_samsung_#55_r0" w:date="2023-05-15T22:36:00Z"/>
        </w:trPr>
        <w:tc>
          <w:tcPr>
            <w:tcW w:w="2405" w:type="dxa"/>
            <w:tcMar>
              <w:top w:w="0" w:type="dxa"/>
              <w:left w:w="108" w:type="dxa"/>
              <w:bottom w:w="0" w:type="dxa"/>
              <w:right w:w="108" w:type="dxa"/>
            </w:tcMar>
          </w:tcPr>
          <w:p w14:paraId="016C1E81" w14:textId="3DA51380" w:rsidR="000E69C6" w:rsidRPr="00AB5FED" w:rsidDel="001777D8" w:rsidRDefault="000E69C6" w:rsidP="005375AD">
            <w:pPr>
              <w:pStyle w:val="TAL"/>
              <w:rPr>
                <w:del w:id="53" w:author="kiran_samsung_#55_r0" w:date="2023-05-15T22:36:00Z"/>
              </w:rPr>
            </w:pPr>
            <w:del w:id="54" w:author="kiran_samsung_#55_r0" w:date="2023-05-15T22:36:00Z">
              <w:r w:rsidDel="001777D8">
                <w:delText>Organization name</w:delText>
              </w:r>
            </w:del>
          </w:p>
        </w:tc>
        <w:tc>
          <w:tcPr>
            <w:tcW w:w="1097" w:type="dxa"/>
            <w:tcMar>
              <w:top w:w="0" w:type="dxa"/>
              <w:left w:w="108" w:type="dxa"/>
              <w:bottom w:w="0" w:type="dxa"/>
              <w:right w:w="108" w:type="dxa"/>
            </w:tcMar>
          </w:tcPr>
          <w:p w14:paraId="2BDADDDB" w14:textId="28AC987F" w:rsidR="000E69C6" w:rsidRPr="00AB5FED" w:rsidDel="001777D8" w:rsidRDefault="000E69C6" w:rsidP="005375AD">
            <w:pPr>
              <w:pStyle w:val="TAL"/>
              <w:rPr>
                <w:del w:id="55" w:author="kiran_samsung_#55_r0" w:date="2023-05-15T22:36:00Z"/>
              </w:rPr>
            </w:pPr>
            <w:del w:id="56" w:author="kiran_samsung_#55_r0" w:date="2023-05-15T22:36:00Z">
              <w:r w:rsidDel="001777D8">
                <w:delText>O</w:delText>
              </w:r>
            </w:del>
          </w:p>
        </w:tc>
        <w:tc>
          <w:tcPr>
            <w:tcW w:w="2700" w:type="dxa"/>
            <w:tcMar>
              <w:top w:w="0" w:type="dxa"/>
              <w:left w:w="108" w:type="dxa"/>
              <w:bottom w:w="0" w:type="dxa"/>
              <w:right w:w="108" w:type="dxa"/>
            </w:tcMar>
          </w:tcPr>
          <w:p w14:paraId="067DEDBC" w14:textId="71E32BC8" w:rsidR="000E69C6" w:rsidRPr="00AB5FED" w:rsidDel="001777D8" w:rsidRDefault="000E69C6" w:rsidP="005375AD">
            <w:pPr>
              <w:pStyle w:val="TAL"/>
              <w:rPr>
                <w:del w:id="57" w:author="kiran_samsung_#55_r0" w:date="2023-05-15T22:36:00Z"/>
              </w:rPr>
            </w:pPr>
            <w:del w:id="58" w:author="kiran_samsung_#55_r0" w:date="2023-05-15T22:36:00Z">
              <w:r w:rsidDel="001777D8">
                <w:delText>The alerting MC service user's mission critical organization name</w:delText>
              </w:r>
            </w:del>
          </w:p>
        </w:tc>
      </w:tr>
      <w:tr w:rsidR="000E69C6" w:rsidRPr="00AB5FED" w:rsidDel="001777D8" w14:paraId="30AE4FB6" w14:textId="0099FCCE" w:rsidTr="005375AD">
        <w:trPr>
          <w:jc w:val="center"/>
          <w:del w:id="59" w:author="kiran_samsung_#55_r0" w:date="2023-05-15T22:36:00Z"/>
        </w:trPr>
        <w:tc>
          <w:tcPr>
            <w:tcW w:w="2405" w:type="dxa"/>
            <w:tcMar>
              <w:top w:w="0" w:type="dxa"/>
              <w:left w:w="108" w:type="dxa"/>
              <w:bottom w:w="0" w:type="dxa"/>
              <w:right w:w="108" w:type="dxa"/>
            </w:tcMar>
            <w:hideMark/>
          </w:tcPr>
          <w:p w14:paraId="6D812AD6" w14:textId="425939C5" w:rsidR="000E69C6" w:rsidRPr="00AB5FED" w:rsidDel="001777D8" w:rsidRDefault="000E69C6" w:rsidP="005375AD">
            <w:pPr>
              <w:pStyle w:val="TAL"/>
              <w:rPr>
                <w:del w:id="60" w:author="kiran_samsung_#55_r0" w:date="2023-05-15T22:36:00Z"/>
              </w:rPr>
            </w:pPr>
            <w:del w:id="61" w:author="kiran_samsung_#55_r0" w:date="2023-05-15T22:36:00Z">
              <w:r w:rsidDel="001777D8">
                <w:delText>Location</w:delText>
              </w:r>
            </w:del>
          </w:p>
        </w:tc>
        <w:tc>
          <w:tcPr>
            <w:tcW w:w="1097" w:type="dxa"/>
            <w:tcMar>
              <w:top w:w="0" w:type="dxa"/>
              <w:left w:w="108" w:type="dxa"/>
              <w:bottom w:w="0" w:type="dxa"/>
              <w:right w:w="108" w:type="dxa"/>
            </w:tcMar>
            <w:hideMark/>
          </w:tcPr>
          <w:p w14:paraId="0F554DC4" w14:textId="40E33548" w:rsidR="000E69C6" w:rsidRPr="00AB5FED" w:rsidDel="001777D8" w:rsidRDefault="000E69C6" w:rsidP="005375AD">
            <w:pPr>
              <w:pStyle w:val="TAL"/>
              <w:rPr>
                <w:del w:id="62" w:author="kiran_samsung_#55_r0" w:date="2023-05-15T22:36:00Z"/>
              </w:rPr>
            </w:pPr>
            <w:del w:id="63" w:author="kiran_samsung_#55_r0" w:date="2023-05-15T22:36:00Z">
              <w:r w:rsidDel="001777D8">
                <w:delText>O</w:delText>
              </w:r>
            </w:del>
          </w:p>
        </w:tc>
        <w:tc>
          <w:tcPr>
            <w:tcW w:w="2700" w:type="dxa"/>
            <w:tcMar>
              <w:top w:w="0" w:type="dxa"/>
              <w:left w:w="108" w:type="dxa"/>
              <w:bottom w:w="0" w:type="dxa"/>
              <w:right w:w="108" w:type="dxa"/>
            </w:tcMar>
            <w:hideMark/>
          </w:tcPr>
          <w:p w14:paraId="5695175E" w14:textId="5091B357" w:rsidR="000E69C6" w:rsidRPr="00AB5FED" w:rsidDel="001777D8" w:rsidRDefault="000E69C6" w:rsidP="005375AD">
            <w:pPr>
              <w:pStyle w:val="TAL"/>
              <w:rPr>
                <w:del w:id="64" w:author="kiran_samsung_#55_r0" w:date="2023-05-15T22:36:00Z"/>
              </w:rPr>
            </w:pPr>
            <w:del w:id="65" w:author="kiran_samsung_#55_r0" w:date="2023-05-15T22:36:00Z">
              <w:r w:rsidDel="001777D8">
                <w:delText>The alerting MC service client's location</w:delText>
              </w:r>
            </w:del>
          </w:p>
        </w:tc>
      </w:tr>
      <w:tr w:rsidR="000E69C6" w:rsidRPr="00AB5FED" w:rsidDel="001777D8" w14:paraId="6E791750" w14:textId="5CED5778" w:rsidTr="005375AD">
        <w:trPr>
          <w:jc w:val="center"/>
          <w:del w:id="66" w:author="kiran_samsung_#55_r0" w:date="2023-05-15T22:36:00Z"/>
        </w:trPr>
        <w:tc>
          <w:tcPr>
            <w:tcW w:w="6202" w:type="dxa"/>
            <w:gridSpan w:val="3"/>
            <w:tcMar>
              <w:top w:w="0" w:type="dxa"/>
              <w:left w:w="108" w:type="dxa"/>
              <w:bottom w:w="0" w:type="dxa"/>
              <w:right w:w="108" w:type="dxa"/>
            </w:tcMar>
          </w:tcPr>
          <w:p w14:paraId="2A34B570" w14:textId="7938031C" w:rsidR="000E69C6" w:rsidRPr="00A66D82" w:rsidDel="001777D8" w:rsidRDefault="000E69C6" w:rsidP="005375AD">
            <w:pPr>
              <w:pStyle w:val="TAN"/>
              <w:rPr>
                <w:del w:id="67" w:author="kiran_samsung_#55_r0" w:date="2023-05-15T22:36:00Z"/>
              </w:rPr>
            </w:pPr>
            <w:del w:id="68" w:author="kiran_samsung_#55_r0" w:date="2023-05-15T22:36:00Z">
              <w:r w:rsidRPr="00A66D82" w:rsidDel="001777D8">
                <w:delText>NOTE</w:delText>
              </w:r>
              <w:r w:rsidDel="001777D8">
                <w:delText> 1</w:delText>
              </w:r>
              <w:r w:rsidRPr="00A66D82" w:rsidDel="001777D8">
                <w:delText>:</w:delText>
              </w:r>
              <w:r w:rsidRPr="00A66D82" w:rsidDel="001777D8">
                <w:tab/>
                <w:delText>This information shall be present if the message is requesting a</w:delText>
              </w:r>
              <w:r w:rsidRPr="00A66D82" w:rsidDel="001777D8">
                <w:rPr>
                  <w:lang w:val="en-US"/>
                </w:rPr>
                <w:delText>n</w:delText>
              </w:r>
              <w:r w:rsidRPr="00A66D82" w:rsidDel="001777D8">
                <w:delText> MC service emergency alert associated with a group.</w:delText>
              </w:r>
            </w:del>
          </w:p>
          <w:p w14:paraId="432145A1" w14:textId="701B287E" w:rsidR="000E69C6" w:rsidDel="001777D8" w:rsidRDefault="000E69C6" w:rsidP="005375AD">
            <w:pPr>
              <w:pStyle w:val="TAN"/>
              <w:rPr>
                <w:del w:id="69" w:author="kiran_samsung_#55_r0" w:date="2023-05-15T22:36:00Z"/>
              </w:rPr>
            </w:pPr>
            <w:del w:id="70" w:author="kiran_samsung_#55_r0" w:date="2023-05-15T22:36:00Z">
              <w:r w:rsidRPr="00A66D82" w:rsidDel="001777D8">
                <w:delText>NOTE</w:delText>
              </w:r>
              <w:r w:rsidDel="001777D8">
                <w:delText> </w:delText>
              </w:r>
              <w:r w:rsidRPr="00A66D82" w:rsidDel="001777D8">
                <w:delText>2:</w:delText>
              </w:r>
              <w:r w:rsidDel="001777D8">
                <w:tab/>
              </w:r>
              <w:r w:rsidRPr="00A66D82" w:rsidDel="001777D8">
                <w:delText>This information shall be present if the message is requesting a</w:delText>
              </w:r>
              <w:r w:rsidRPr="00A66D82" w:rsidDel="001777D8">
                <w:rPr>
                  <w:lang w:val="en-US"/>
                </w:rPr>
                <w:delText>n</w:delText>
              </w:r>
              <w:r w:rsidRPr="00A66D82" w:rsidDel="001777D8">
                <w:delText> MC service emergency alert associated with an individual.</w:delText>
              </w:r>
            </w:del>
          </w:p>
        </w:tc>
      </w:tr>
    </w:tbl>
    <w:p w14:paraId="3680527F" w14:textId="77777777" w:rsidR="000E69C6" w:rsidRDefault="000E69C6" w:rsidP="000E69C6"/>
    <w:p w14:paraId="73E9A47B" w14:textId="6815DD1E" w:rsidR="000E69C6" w:rsidRPr="00AB5FED" w:rsidRDefault="000E69C6" w:rsidP="000E69C6">
      <w:pPr>
        <w:pStyle w:val="Heading4"/>
      </w:pPr>
      <w:bookmarkStart w:id="71" w:name="_Toc460616017"/>
      <w:bookmarkStart w:id="72" w:name="_Toc460616878"/>
      <w:bookmarkStart w:id="73" w:name="_Toc11744159"/>
      <w:bookmarkStart w:id="74" w:name="_Toc131207476"/>
      <w:r w:rsidRPr="00AB5FED">
        <w:t>10.</w:t>
      </w:r>
      <w:r>
        <w:t>1.2.16</w:t>
      </w:r>
      <w:r w:rsidRPr="00AB5FED">
        <w:tab/>
      </w:r>
      <w:ins w:id="75" w:author="kiran_samsung_#55_r0" w:date="2023-05-15T22:37:00Z">
        <w:r w:rsidR="001777D8">
          <w:t>void</w:t>
        </w:r>
      </w:ins>
      <w:del w:id="76" w:author="kiran_samsung_#55_r0" w:date="2023-05-15T22:36:00Z">
        <w:r w:rsidRPr="00AB5FED" w:rsidDel="001777D8">
          <w:delText>MC</w:delText>
        </w:r>
        <w:r w:rsidDel="001777D8">
          <w:delText xml:space="preserve"> service</w:delText>
        </w:r>
        <w:r w:rsidRPr="00AB5FED" w:rsidDel="001777D8">
          <w:delText xml:space="preserve"> emergency alert response</w:delText>
        </w:r>
      </w:del>
      <w:bookmarkEnd w:id="71"/>
      <w:bookmarkEnd w:id="72"/>
      <w:bookmarkEnd w:id="73"/>
      <w:bookmarkEnd w:id="74"/>
    </w:p>
    <w:p w14:paraId="6557F46C" w14:textId="3E434E40" w:rsidR="000E69C6" w:rsidRPr="00AB5FED" w:rsidDel="001777D8" w:rsidRDefault="000E69C6" w:rsidP="000E69C6">
      <w:pPr>
        <w:rPr>
          <w:del w:id="77" w:author="kiran_samsung_#55_r0" w:date="2023-05-15T22:37:00Z"/>
        </w:rPr>
      </w:pPr>
      <w:del w:id="78" w:author="kiran_samsung_#55_r0" w:date="2023-05-15T22:37:00Z">
        <w:r w:rsidRPr="00AB5FED" w:rsidDel="001777D8">
          <w:delText>Table 10.</w:delText>
        </w:r>
        <w:r w:rsidDel="001777D8">
          <w:delText>1.2.16</w:delText>
        </w:r>
        <w:r w:rsidRPr="00AB5FED" w:rsidDel="001777D8">
          <w:delText>-1 describes the information flow MC</w:delText>
        </w:r>
        <w:r w:rsidDel="001777D8">
          <w:delText xml:space="preserve"> service</w:delText>
        </w:r>
        <w:r w:rsidRPr="00AB5FED" w:rsidDel="001777D8">
          <w:delText xml:space="preserve"> emergency alert response from the MC</w:delText>
        </w:r>
        <w:r w:rsidDel="001777D8">
          <w:delText xml:space="preserve"> service</w:delText>
        </w:r>
        <w:r w:rsidRPr="00AB5FED" w:rsidDel="001777D8">
          <w:delText xml:space="preserve"> client to the MC</w:delText>
        </w:r>
        <w:r w:rsidDel="001777D8">
          <w:delText xml:space="preserve"> service</w:delText>
        </w:r>
        <w:r w:rsidRPr="00AB5FED" w:rsidDel="001777D8">
          <w:delText xml:space="preserve"> server and </w:delText>
        </w:r>
        <w:r w:rsidDel="001777D8">
          <w:delText xml:space="preserve">from the </w:delText>
        </w:r>
        <w:r w:rsidRPr="00AB5FED" w:rsidDel="001777D8">
          <w:delText>MC</w:delText>
        </w:r>
        <w:r w:rsidDel="001777D8">
          <w:delText xml:space="preserve"> service</w:delText>
        </w:r>
        <w:r w:rsidRPr="00AB5FED" w:rsidDel="001777D8">
          <w:delText xml:space="preserve"> server to the </w:delText>
        </w:r>
        <w:r w:rsidDel="001777D8">
          <w:delText>MC service</w:delText>
        </w:r>
        <w:r w:rsidRPr="00AB5FED" w:rsidDel="001777D8">
          <w:delText xml:space="preserve"> client.</w:delText>
        </w:r>
      </w:del>
    </w:p>
    <w:p w14:paraId="7A48C93E" w14:textId="60D2D21F" w:rsidR="000E69C6" w:rsidRPr="00AB5FED" w:rsidDel="001777D8" w:rsidRDefault="000E69C6" w:rsidP="000E69C6">
      <w:pPr>
        <w:pStyle w:val="TH"/>
        <w:rPr>
          <w:del w:id="79" w:author="kiran_samsung_#55_r0" w:date="2023-05-15T22:37:00Z"/>
        </w:rPr>
      </w:pPr>
      <w:del w:id="80" w:author="kiran_samsung_#55_r0" w:date="2023-05-15T22:37:00Z">
        <w:r w:rsidRPr="00AB5FED" w:rsidDel="001777D8">
          <w:delText>Table 10.</w:delText>
        </w:r>
        <w:r w:rsidDel="001777D8">
          <w:delText>1.2.16</w:delText>
        </w:r>
        <w:r w:rsidRPr="00AB5FED" w:rsidDel="001777D8">
          <w:delText>-1 M</w:delText>
        </w:r>
        <w:r w:rsidDel="001777D8">
          <w:delText>C service</w:delText>
        </w:r>
        <w:r w:rsidRPr="00AB5FED" w:rsidDel="001777D8">
          <w:delText xml:space="preserve"> emergency alert response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E69C6" w:rsidRPr="00AB5FED" w:rsidDel="001777D8" w14:paraId="3FF566E2" w14:textId="797DC639" w:rsidTr="005375AD">
        <w:trPr>
          <w:jc w:val="center"/>
          <w:del w:id="81" w:author="kiran_samsung_#55_r0" w:date="2023-05-15T22:37:00Z"/>
        </w:trPr>
        <w:tc>
          <w:tcPr>
            <w:tcW w:w="2405" w:type="dxa"/>
            <w:tcMar>
              <w:top w:w="0" w:type="dxa"/>
              <w:left w:w="108" w:type="dxa"/>
              <w:bottom w:w="0" w:type="dxa"/>
              <w:right w:w="108" w:type="dxa"/>
            </w:tcMar>
            <w:hideMark/>
          </w:tcPr>
          <w:p w14:paraId="555D52F2" w14:textId="616F40C5" w:rsidR="000E69C6" w:rsidRPr="00AB5FED" w:rsidDel="001777D8" w:rsidRDefault="000E69C6" w:rsidP="005375AD">
            <w:pPr>
              <w:pStyle w:val="TAH"/>
              <w:rPr>
                <w:del w:id="82" w:author="kiran_samsung_#55_r0" w:date="2023-05-15T22:37:00Z"/>
              </w:rPr>
            </w:pPr>
            <w:del w:id="83" w:author="kiran_samsung_#55_r0" w:date="2023-05-15T22:37:00Z">
              <w:r w:rsidRPr="00AB5FED" w:rsidDel="001777D8">
                <w:delText>Information Element</w:delText>
              </w:r>
            </w:del>
          </w:p>
        </w:tc>
        <w:tc>
          <w:tcPr>
            <w:tcW w:w="1097" w:type="dxa"/>
            <w:tcMar>
              <w:top w:w="0" w:type="dxa"/>
              <w:left w:w="108" w:type="dxa"/>
              <w:bottom w:w="0" w:type="dxa"/>
              <w:right w:w="108" w:type="dxa"/>
            </w:tcMar>
            <w:hideMark/>
          </w:tcPr>
          <w:p w14:paraId="7843FED4" w14:textId="2B1F31CF" w:rsidR="000E69C6" w:rsidRPr="00AB5FED" w:rsidDel="001777D8" w:rsidRDefault="000E69C6" w:rsidP="005375AD">
            <w:pPr>
              <w:pStyle w:val="TAH"/>
              <w:rPr>
                <w:del w:id="84" w:author="kiran_samsung_#55_r0" w:date="2023-05-15T22:37:00Z"/>
              </w:rPr>
            </w:pPr>
            <w:del w:id="85" w:author="kiran_samsung_#55_r0" w:date="2023-05-15T22:37:00Z">
              <w:r w:rsidRPr="00AB5FED" w:rsidDel="001777D8">
                <w:delText>Status</w:delText>
              </w:r>
            </w:del>
          </w:p>
        </w:tc>
        <w:tc>
          <w:tcPr>
            <w:tcW w:w="2700" w:type="dxa"/>
            <w:tcMar>
              <w:top w:w="0" w:type="dxa"/>
              <w:left w:w="108" w:type="dxa"/>
              <w:bottom w:w="0" w:type="dxa"/>
              <w:right w:w="108" w:type="dxa"/>
            </w:tcMar>
            <w:hideMark/>
          </w:tcPr>
          <w:p w14:paraId="639400F3" w14:textId="6E66D171" w:rsidR="000E69C6" w:rsidRPr="00AB5FED" w:rsidDel="001777D8" w:rsidRDefault="000E69C6" w:rsidP="005375AD">
            <w:pPr>
              <w:pStyle w:val="TAH"/>
              <w:rPr>
                <w:del w:id="86" w:author="kiran_samsung_#55_r0" w:date="2023-05-15T22:37:00Z"/>
              </w:rPr>
            </w:pPr>
            <w:del w:id="87" w:author="kiran_samsung_#55_r0" w:date="2023-05-15T22:37:00Z">
              <w:r w:rsidRPr="00AB5FED" w:rsidDel="001777D8">
                <w:delText>Description</w:delText>
              </w:r>
            </w:del>
          </w:p>
        </w:tc>
      </w:tr>
      <w:tr w:rsidR="000E69C6" w:rsidRPr="00AB5FED" w:rsidDel="001777D8" w14:paraId="6C3F5867" w14:textId="10E4375E" w:rsidTr="005375AD">
        <w:trPr>
          <w:jc w:val="center"/>
          <w:del w:id="88" w:author="kiran_samsung_#55_r0" w:date="2023-05-15T22:37:00Z"/>
        </w:trPr>
        <w:tc>
          <w:tcPr>
            <w:tcW w:w="2405" w:type="dxa"/>
            <w:tcMar>
              <w:top w:w="0" w:type="dxa"/>
              <w:left w:w="108" w:type="dxa"/>
              <w:bottom w:w="0" w:type="dxa"/>
              <w:right w:w="108" w:type="dxa"/>
            </w:tcMar>
            <w:hideMark/>
          </w:tcPr>
          <w:p w14:paraId="4478C890" w14:textId="092EAA60" w:rsidR="000E69C6" w:rsidRPr="00AB5FED" w:rsidDel="001777D8" w:rsidRDefault="000E69C6" w:rsidP="005375AD">
            <w:pPr>
              <w:pStyle w:val="TAL"/>
              <w:rPr>
                <w:del w:id="89" w:author="kiran_samsung_#55_r0" w:date="2023-05-15T22:37:00Z"/>
              </w:rPr>
            </w:pPr>
            <w:del w:id="90" w:author="kiran_samsung_#55_r0" w:date="2023-05-15T22:37:00Z">
              <w:r w:rsidRPr="00AB5FED" w:rsidDel="001777D8">
                <w:delText>MC</w:delText>
              </w:r>
              <w:r w:rsidDel="001777D8">
                <w:delText xml:space="preserve"> service</w:delText>
              </w:r>
              <w:r w:rsidRPr="00AB5FED" w:rsidDel="001777D8">
                <w:delText xml:space="preserve"> ID</w:delText>
              </w:r>
            </w:del>
          </w:p>
        </w:tc>
        <w:tc>
          <w:tcPr>
            <w:tcW w:w="1097" w:type="dxa"/>
            <w:tcMar>
              <w:top w:w="0" w:type="dxa"/>
              <w:left w:w="108" w:type="dxa"/>
              <w:bottom w:w="0" w:type="dxa"/>
              <w:right w:w="108" w:type="dxa"/>
            </w:tcMar>
            <w:hideMark/>
          </w:tcPr>
          <w:p w14:paraId="68B31BB2" w14:textId="7B09C774" w:rsidR="000E69C6" w:rsidRPr="00AB5FED" w:rsidDel="001777D8" w:rsidRDefault="000E69C6" w:rsidP="005375AD">
            <w:pPr>
              <w:pStyle w:val="TAL"/>
              <w:rPr>
                <w:del w:id="91" w:author="kiran_samsung_#55_r0" w:date="2023-05-15T22:37:00Z"/>
              </w:rPr>
            </w:pPr>
            <w:del w:id="92" w:author="kiran_samsung_#55_r0" w:date="2023-05-15T22:37:00Z">
              <w:r w:rsidRPr="00AB5FED" w:rsidDel="001777D8">
                <w:delText>M</w:delText>
              </w:r>
            </w:del>
          </w:p>
        </w:tc>
        <w:tc>
          <w:tcPr>
            <w:tcW w:w="2700" w:type="dxa"/>
            <w:tcMar>
              <w:top w:w="0" w:type="dxa"/>
              <w:left w:w="108" w:type="dxa"/>
              <w:bottom w:w="0" w:type="dxa"/>
              <w:right w:w="108" w:type="dxa"/>
            </w:tcMar>
            <w:hideMark/>
          </w:tcPr>
          <w:p w14:paraId="3A3A5E45" w14:textId="4516A5D2" w:rsidR="000E69C6" w:rsidRPr="00AB5FED" w:rsidDel="001777D8" w:rsidRDefault="000E69C6" w:rsidP="005375AD">
            <w:pPr>
              <w:pStyle w:val="TAL"/>
              <w:rPr>
                <w:del w:id="93" w:author="kiran_samsung_#55_r0" w:date="2023-05-15T22:37:00Z"/>
              </w:rPr>
            </w:pPr>
            <w:del w:id="94" w:author="kiran_samsung_#55_r0" w:date="2023-05-15T22:37:00Z">
              <w:r w:rsidRPr="00AB5FED" w:rsidDel="001777D8">
                <w:delText>The identity of the alerting party</w:delText>
              </w:r>
            </w:del>
          </w:p>
        </w:tc>
      </w:tr>
      <w:tr w:rsidR="000E69C6" w:rsidRPr="00AB5FED" w:rsidDel="001777D8" w14:paraId="6E1F4143" w14:textId="1B23620C" w:rsidTr="005375AD">
        <w:trPr>
          <w:jc w:val="center"/>
          <w:del w:id="95" w:author="kiran_samsung_#55_r0" w:date="2023-05-15T22:37:00Z"/>
        </w:trPr>
        <w:tc>
          <w:tcPr>
            <w:tcW w:w="2405" w:type="dxa"/>
            <w:tcMar>
              <w:top w:w="0" w:type="dxa"/>
              <w:left w:w="108" w:type="dxa"/>
              <w:bottom w:w="0" w:type="dxa"/>
              <w:right w:w="108" w:type="dxa"/>
            </w:tcMar>
            <w:hideMark/>
          </w:tcPr>
          <w:p w14:paraId="552F515E" w14:textId="4C5EDA2B" w:rsidR="000E69C6" w:rsidRPr="00AB5FED" w:rsidDel="001777D8" w:rsidRDefault="000E69C6" w:rsidP="005375AD">
            <w:pPr>
              <w:pStyle w:val="TAL"/>
              <w:rPr>
                <w:del w:id="96" w:author="kiran_samsung_#55_r0" w:date="2023-05-15T22:37:00Z"/>
              </w:rPr>
            </w:pPr>
            <w:del w:id="97" w:author="kiran_samsung_#55_r0" w:date="2023-05-15T22:37:00Z">
              <w:r w:rsidRPr="00AB5FED" w:rsidDel="001777D8">
                <w:delText>MC</w:delText>
              </w:r>
              <w:r w:rsidDel="001777D8">
                <w:delText xml:space="preserve"> service</w:delText>
              </w:r>
              <w:r w:rsidRPr="00AB5FED" w:rsidDel="001777D8">
                <w:delText xml:space="preserve"> group ID</w:delText>
              </w:r>
              <w:r w:rsidDel="001777D8">
                <w:rPr>
                  <w:lang w:val="en-US"/>
                </w:rPr>
                <w:delText xml:space="preserve"> </w:delText>
              </w:r>
              <w:r w:rsidDel="001777D8">
                <w:delText>(see NOTE 1)</w:delText>
              </w:r>
            </w:del>
          </w:p>
        </w:tc>
        <w:tc>
          <w:tcPr>
            <w:tcW w:w="1097" w:type="dxa"/>
            <w:tcMar>
              <w:top w:w="0" w:type="dxa"/>
              <w:left w:w="108" w:type="dxa"/>
              <w:bottom w:w="0" w:type="dxa"/>
              <w:right w:w="108" w:type="dxa"/>
            </w:tcMar>
            <w:hideMark/>
          </w:tcPr>
          <w:p w14:paraId="135156FF" w14:textId="72DE9BD4" w:rsidR="000E69C6" w:rsidRPr="00AB5FED" w:rsidDel="001777D8" w:rsidRDefault="000E69C6" w:rsidP="005375AD">
            <w:pPr>
              <w:pStyle w:val="TAL"/>
              <w:rPr>
                <w:del w:id="98" w:author="kiran_samsung_#55_r0" w:date="2023-05-15T22:37:00Z"/>
              </w:rPr>
            </w:pPr>
            <w:del w:id="99" w:author="kiran_samsung_#55_r0" w:date="2023-05-15T22:37:00Z">
              <w:r w:rsidDel="001777D8">
                <w:rPr>
                  <w:lang w:val="en-US"/>
                </w:rPr>
                <w:delText>O</w:delText>
              </w:r>
            </w:del>
          </w:p>
        </w:tc>
        <w:tc>
          <w:tcPr>
            <w:tcW w:w="2700" w:type="dxa"/>
            <w:tcMar>
              <w:top w:w="0" w:type="dxa"/>
              <w:left w:w="108" w:type="dxa"/>
              <w:bottom w:w="0" w:type="dxa"/>
              <w:right w:w="108" w:type="dxa"/>
            </w:tcMar>
            <w:hideMark/>
          </w:tcPr>
          <w:p w14:paraId="328331EE" w14:textId="09C30F01" w:rsidR="000E69C6" w:rsidRPr="00AB5FED" w:rsidDel="001777D8" w:rsidRDefault="000E69C6" w:rsidP="005375AD">
            <w:pPr>
              <w:pStyle w:val="TAL"/>
              <w:rPr>
                <w:del w:id="100" w:author="kiran_samsung_#55_r0" w:date="2023-05-15T22:37:00Z"/>
              </w:rPr>
            </w:pPr>
            <w:del w:id="101" w:author="kiran_samsung_#55_r0" w:date="2023-05-15T22:37:00Z">
              <w:r w:rsidRPr="00AB5FED" w:rsidDel="001777D8">
                <w:delText xml:space="preserve">The </w:delText>
              </w:r>
              <w:r w:rsidDel="001777D8">
                <w:delText>target</w:delText>
              </w:r>
              <w:r w:rsidRPr="00AB5FED" w:rsidDel="001777D8">
                <w:delText xml:space="preserve"> MC</w:delText>
              </w:r>
              <w:r w:rsidDel="001777D8">
                <w:delText xml:space="preserve"> service</w:delText>
              </w:r>
              <w:r w:rsidRPr="00AB5FED" w:rsidDel="001777D8">
                <w:delText xml:space="preserve"> group ID with which the alert is associated</w:delText>
              </w:r>
            </w:del>
          </w:p>
        </w:tc>
      </w:tr>
      <w:tr w:rsidR="000E69C6" w:rsidRPr="00AB5FED" w:rsidDel="001777D8" w14:paraId="1F47A099" w14:textId="6BD39AB5" w:rsidTr="005375AD">
        <w:trPr>
          <w:jc w:val="center"/>
          <w:del w:id="102" w:author="kiran_samsung_#55_r0" w:date="2023-05-15T22:37:00Z"/>
        </w:trPr>
        <w:tc>
          <w:tcPr>
            <w:tcW w:w="2405" w:type="dxa"/>
            <w:tcMar>
              <w:top w:w="0" w:type="dxa"/>
              <w:left w:w="108" w:type="dxa"/>
              <w:bottom w:w="0" w:type="dxa"/>
              <w:right w:w="108" w:type="dxa"/>
            </w:tcMar>
          </w:tcPr>
          <w:p w14:paraId="4017A452" w14:textId="5057B091" w:rsidR="000E69C6" w:rsidRPr="00AB5FED" w:rsidDel="001777D8" w:rsidRDefault="000E69C6" w:rsidP="005375AD">
            <w:pPr>
              <w:pStyle w:val="TAL"/>
              <w:rPr>
                <w:del w:id="103" w:author="kiran_samsung_#55_r0" w:date="2023-05-15T22:37:00Z"/>
              </w:rPr>
            </w:pPr>
            <w:del w:id="104" w:author="kiran_samsung_#55_r0" w:date="2023-05-15T22:37:00Z">
              <w:r w:rsidDel="001777D8">
                <w:delText>MC service ID (see NOTE 2)</w:delText>
              </w:r>
            </w:del>
          </w:p>
        </w:tc>
        <w:tc>
          <w:tcPr>
            <w:tcW w:w="1097" w:type="dxa"/>
            <w:tcMar>
              <w:top w:w="0" w:type="dxa"/>
              <w:left w:w="108" w:type="dxa"/>
              <w:bottom w:w="0" w:type="dxa"/>
              <w:right w:w="108" w:type="dxa"/>
            </w:tcMar>
          </w:tcPr>
          <w:p w14:paraId="6607B6BA" w14:textId="3B26A57A" w:rsidR="000E69C6" w:rsidDel="001777D8" w:rsidRDefault="000E69C6" w:rsidP="005375AD">
            <w:pPr>
              <w:pStyle w:val="TAL"/>
              <w:rPr>
                <w:del w:id="105" w:author="kiran_samsung_#55_r0" w:date="2023-05-15T22:37:00Z"/>
                <w:lang w:val="en-US"/>
              </w:rPr>
            </w:pPr>
            <w:del w:id="106" w:author="kiran_samsung_#55_r0" w:date="2023-05-15T22:37:00Z">
              <w:r w:rsidDel="001777D8">
                <w:delText>O</w:delText>
              </w:r>
            </w:del>
          </w:p>
        </w:tc>
        <w:tc>
          <w:tcPr>
            <w:tcW w:w="2700" w:type="dxa"/>
            <w:tcMar>
              <w:top w:w="0" w:type="dxa"/>
              <w:left w:w="108" w:type="dxa"/>
              <w:bottom w:w="0" w:type="dxa"/>
              <w:right w:w="108" w:type="dxa"/>
            </w:tcMar>
          </w:tcPr>
          <w:p w14:paraId="50F9EEB6" w14:textId="29DBAEF4" w:rsidR="000E69C6" w:rsidRPr="00AB5FED" w:rsidDel="001777D8" w:rsidRDefault="000E69C6" w:rsidP="005375AD">
            <w:pPr>
              <w:pStyle w:val="TAL"/>
              <w:rPr>
                <w:del w:id="107" w:author="kiran_samsung_#55_r0" w:date="2023-05-15T22:37:00Z"/>
              </w:rPr>
            </w:pPr>
            <w:del w:id="108" w:author="kiran_samsung_#55_r0" w:date="2023-05-15T22:37:00Z">
              <w:r w:rsidDel="001777D8">
                <w:delText>The target MC service ID of the alert.</w:delText>
              </w:r>
            </w:del>
          </w:p>
        </w:tc>
      </w:tr>
      <w:tr w:rsidR="000E69C6" w:rsidRPr="00AB5FED" w:rsidDel="001777D8" w14:paraId="48FE0E2E" w14:textId="625F1C01" w:rsidTr="005375AD">
        <w:trPr>
          <w:jc w:val="center"/>
          <w:del w:id="109" w:author="kiran_samsung_#55_r0" w:date="2023-05-15T22:37:00Z"/>
        </w:trPr>
        <w:tc>
          <w:tcPr>
            <w:tcW w:w="6202" w:type="dxa"/>
            <w:gridSpan w:val="3"/>
            <w:tcMar>
              <w:top w:w="0" w:type="dxa"/>
              <w:left w:w="108" w:type="dxa"/>
              <w:bottom w:w="0" w:type="dxa"/>
              <w:right w:w="108" w:type="dxa"/>
            </w:tcMar>
          </w:tcPr>
          <w:p w14:paraId="19E8D750" w14:textId="25460B49" w:rsidR="000E69C6" w:rsidDel="001777D8" w:rsidRDefault="000E69C6" w:rsidP="005375AD">
            <w:pPr>
              <w:pStyle w:val="TAN"/>
              <w:rPr>
                <w:del w:id="110" w:author="kiran_samsung_#55_r0" w:date="2023-05-15T22:37:00Z"/>
              </w:rPr>
            </w:pPr>
            <w:del w:id="111" w:author="kiran_samsung_#55_r0" w:date="2023-05-15T22:37:00Z">
              <w:r w:rsidRPr="00A66D82" w:rsidDel="001777D8">
                <w:delText>NOTE</w:delText>
              </w:r>
              <w:r w:rsidDel="001777D8">
                <w:delText> 1</w:delText>
              </w:r>
              <w:r w:rsidRPr="00A66D82" w:rsidDel="001777D8">
                <w:delText>:</w:delText>
              </w:r>
              <w:r w:rsidRPr="00A66D82" w:rsidDel="001777D8">
                <w:tab/>
                <w:delText>This information shall be present if the message is requesting a MC service emergency alert associated with a group.</w:delText>
              </w:r>
            </w:del>
          </w:p>
          <w:p w14:paraId="1498E7B7" w14:textId="7F5B086C" w:rsidR="000E69C6" w:rsidRPr="00AB5FED" w:rsidDel="001777D8" w:rsidRDefault="000E69C6" w:rsidP="005375AD">
            <w:pPr>
              <w:pStyle w:val="TAN"/>
              <w:rPr>
                <w:del w:id="112" w:author="kiran_samsung_#55_r0" w:date="2023-05-15T22:37:00Z"/>
              </w:rPr>
            </w:pPr>
            <w:del w:id="113" w:author="kiran_samsung_#55_r0" w:date="2023-05-15T22:37:00Z">
              <w:r w:rsidRPr="00A66D82" w:rsidDel="001777D8">
                <w:delText>NOTE</w:delText>
              </w:r>
              <w:r w:rsidDel="001777D8">
                <w:delText> </w:delText>
              </w:r>
              <w:r w:rsidRPr="00A66D82" w:rsidDel="001777D8">
                <w:delText>2:</w:delText>
              </w:r>
              <w:r w:rsidDel="001777D8">
                <w:tab/>
              </w:r>
              <w:r w:rsidRPr="00A66D82" w:rsidDel="001777D8">
                <w:delText>This information shall be present if the message is requesting a</w:delText>
              </w:r>
              <w:r w:rsidRPr="00A66D82" w:rsidDel="001777D8">
                <w:rPr>
                  <w:lang w:val="en-US"/>
                </w:rPr>
                <w:delText>n</w:delText>
              </w:r>
              <w:r w:rsidRPr="00A66D82" w:rsidDel="001777D8">
                <w:delText> MC service emergency alert associated with an individual.</w:delText>
              </w:r>
            </w:del>
          </w:p>
        </w:tc>
      </w:tr>
    </w:tbl>
    <w:p w14:paraId="5572C51D" w14:textId="77777777" w:rsidR="000E69C6" w:rsidRDefault="000E69C6" w:rsidP="000E69C6"/>
    <w:p w14:paraId="2F00D189" w14:textId="371CCFE0" w:rsidR="000E69C6" w:rsidRPr="00AB5FED" w:rsidRDefault="000E69C6" w:rsidP="000E69C6">
      <w:pPr>
        <w:pStyle w:val="Heading4"/>
      </w:pPr>
      <w:bookmarkStart w:id="114" w:name="_Toc131207477"/>
      <w:r w:rsidRPr="00AB5FED">
        <w:t>10.</w:t>
      </w:r>
      <w:r>
        <w:t>1.2.17</w:t>
      </w:r>
      <w:r w:rsidRPr="00AB5FED">
        <w:tab/>
      </w:r>
      <w:ins w:id="115" w:author="kiran_samsung_#55_r0" w:date="2023-05-15T22:37:00Z">
        <w:r w:rsidR="001777D8">
          <w:t>void</w:t>
        </w:r>
      </w:ins>
      <w:del w:id="116" w:author="kiran_samsung_#55_r0" w:date="2023-05-15T22:37:00Z">
        <w:r w:rsidRPr="00AB5FED" w:rsidDel="001777D8">
          <w:delText>MC</w:delText>
        </w:r>
        <w:r w:rsidDel="001777D8">
          <w:delText xml:space="preserve"> service</w:delText>
        </w:r>
        <w:r w:rsidRPr="00AB5FED" w:rsidDel="001777D8">
          <w:delText xml:space="preserve"> emergency </w:delText>
        </w:r>
        <w:r w:rsidDel="001777D8">
          <w:delText xml:space="preserve">alert </w:delText>
        </w:r>
        <w:r w:rsidRPr="00AB5FED" w:rsidDel="001777D8">
          <w:delText>cancel request</w:delText>
        </w:r>
      </w:del>
      <w:bookmarkEnd w:id="114"/>
    </w:p>
    <w:p w14:paraId="4D73531B" w14:textId="07927E54" w:rsidR="000E69C6" w:rsidRPr="00AB5FED" w:rsidDel="001777D8" w:rsidRDefault="000E69C6" w:rsidP="000E69C6">
      <w:pPr>
        <w:rPr>
          <w:del w:id="117" w:author="kiran_samsung_#55_r0" w:date="2023-05-15T22:37:00Z"/>
        </w:rPr>
      </w:pPr>
      <w:del w:id="118" w:author="kiran_samsung_#55_r0" w:date="2023-05-15T22:37:00Z">
        <w:r w:rsidRPr="00AB5FED" w:rsidDel="001777D8">
          <w:delText>Table 10.</w:delText>
        </w:r>
        <w:r w:rsidDel="001777D8">
          <w:delText>1.2.17</w:delText>
        </w:r>
        <w:r w:rsidRPr="00AB5FED" w:rsidDel="001777D8">
          <w:delText>-1 describes the information flow MC</w:delText>
        </w:r>
        <w:r w:rsidDel="001777D8">
          <w:delText xml:space="preserve"> service</w:delText>
        </w:r>
        <w:r w:rsidRPr="00AB5FED" w:rsidDel="001777D8">
          <w:delText xml:space="preserve"> emergency </w:delText>
        </w:r>
        <w:r w:rsidDel="001777D8">
          <w:delText xml:space="preserve">alert </w:delText>
        </w:r>
        <w:r w:rsidRPr="00AB5FED" w:rsidDel="001777D8">
          <w:delText>cancel request from the MC</w:delText>
        </w:r>
        <w:r w:rsidDel="001777D8">
          <w:delText xml:space="preserve"> service</w:delText>
        </w:r>
        <w:r w:rsidRPr="00AB5FED" w:rsidDel="001777D8">
          <w:delText xml:space="preserve"> client to the MC</w:delText>
        </w:r>
        <w:r w:rsidDel="001777D8">
          <w:delText xml:space="preserve"> service</w:delText>
        </w:r>
        <w:r w:rsidRPr="00AB5FED" w:rsidDel="001777D8">
          <w:delText xml:space="preserve"> server and from the MC</w:delText>
        </w:r>
        <w:r w:rsidDel="001777D8">
          <w:delText xml:space="preserve"> service</w:delText>
        </w:r>
        <w:r w:rsidRPr="00AB5FED" w:rsidDel="001777D8">
          <w:delText xml:space="preserve"> server to the MC</w:delText>
        </w:r>
        <w:r w:rsidDel="001777D8">
          <w:delText xml:space="preserve"> service</w:delText>
        </w:r>
        <w:r w:rsidRPr="00AB5FED" w:rsidDel="001777D8">
          <w:delText xml:space="preserve"> client.</w:delText>
        </w:r>
      </w:del>
    </w:p>
    <w:p w14:paraId="5C480095" w14:textId="5C105CC7" w:rsidR="000E69C6" w:rsidRPr="00AB5FED" w:rsidDel="001777D8" w:rsidRDefault="000E69C6" w:rsidP="000E69C6">
      <w:pPr>
        <w:pStyle w:val="TH"/>
        <w:rPr>
          <w:del w:id="119" w:author="kiran_samsung_#55_r0" w:date="2023-05-15T22:37:00Z"/>
        </w:rPr>
      </w:pPr>
      <w:del w:id="120" w:author="kiran_samsung_#55_r0" w:date="2023-05-15T22:37:00Z">
        <w:r w:rsidRPr="00AB5FED" w:rsidDel="001777D8">
          <w:lastRenderedPageBreak/>
          <w:delText>Table 10.</w:delText>
        </w:r>
        <w:r w:rsidDel="001777D8">
          <w:delText>1.2.17</w:delText>
        </w:r>
        <w:r w:rsidRPr="00AB5FED" w:rsidDel="001777D8">
          <w:delText>-1 MC</w:delText>
        </w:r>
        <w:r w:rsidDel="001777D8">
          <w:delText xml:space="preserve"> service</w:delText>
        </w:r>
        <w:r w:rsidRPr="00AB5FED" w:rsidDel="001777D8">
          <w:delText xml:space="preserve"> emergency </w:delText>
        </w:r>
        <w:r w:rsidDel="001777D8">
          <w:delText xml:space="preserve">alert </w:delText>
        </w:r>
        <w:r w:rsidRPr="00AB5FED" w:rsidDel="001777D8">
          <w:delText>cancel request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E69C6" w:rsidRPr="00AB5FED" w:rsidDel="001777D8" w14:paraId="40D5F9D0" w14:textId="4077E1E0" w:rsidTr="005375AD">
        <w:trPr>
          <w:jc w:val="center"/>
          <w:del w:id="121" w:author="kiran_samsung_#55_r0" w:date="2023-05-15T22:37:00Z"/>
        </w:trPr>
        <w:tc>
          <w:tcPr>
            <w:tcW w:w="2405" w:type="dxa"/>
            <w:tcMar>
              <w:top w:w="0" w:type="dxa"/>
              <w:left w:w="108" w:type="dxa"/>
              <w:bottom w:w="0" w:type="dxa"/>
              <w:right w:w="108" w:type="dxa"/>
            </w:tcMar>
            <w:hideMark/>
          </w:tcPr>
          <w:p w14:paraId="514B42CC" w14:textId="5353FA31" w:rsidR="000E69C6" w:rsidRPr="00AB5FED" w:rsidDel="001777D8" w:rsidRDefault="000E69C6" w:rsidP="005375AD">
            <w:pPr>
              <w:pStyle w:val="TAH"/>
              <w:rPr>
                <w:del w:id="122" w:author="kiran_samsung_#55_r0" w:date="2023-05-15T22:37:00Z"/>
              </w:rPr>
            </w:pPr>
            <w:del w:id="123" w:author="kiran_samsung_#55_r0" w:date="2023-05-15T22:37:00Z">
              <w:r w:rsidRPr="00AB5FED" w:rsidDel="001777D8">
                <w:delText>Information Element</w:delText>
              </w:r>
            </w:del>
          </w:p>
        </w:tc>
        <w:tc>
          <w:tcPr>
            <w:tcW w:w="1097" w:type="dxa"/>
            <w:tcMar>
              <w:top w:w="0" w:type="dxa"/>
              <w:left w:w="108" w:type="dxa"/>
              <w:bottom w:w="0" w:type="dxa"/>
              <w:right w:w="108" w:type="dxa"/>
            </w:tcMar>
            <w:hideMark/>
          </w:tcPr>
          <w:p w14:paraId="4F4E70D0" w14:textId="62B88275" w:rsidR="000E69C6" w:rsidRPr="00AB5FED" w:rsidDel="001777D8" w:rsidRDefault="000E69C6" w:rsidP="005375AD">
            <w:pPr>
              <w:pStyle w:val="TAH"/>
              <w:rPr>
                <w:del w:id="124" w:author="kiran_samsung_#55_r0" w:date="2023-05-15T22:37:00Z"/>
              </w:rPr>
            </w:pPr>
            <w:del w:id="125" w:author="kiran_samsung_#55_r0" w:date="2023-05-15T22:37:00Z">
              <w:r w:rsidRPr="00AB5FED" w:rsidDel="001777D8">
                <w:delText>Status</w:delText>
              </w:r>
            </w:del>
          </w:p>
        </w:tc>
        <w:tc>
          <w:tcPr>
            <w:tcW w:w="2700" w:type="dxa"/>
            <w:tcMar>
              <w:top w:w="0" w:type="dxa"/>
              <w:left w:w="108" w:type="dxa"/>
              <w:bottom w:w="0" w:type="dxa"/>
              <w:right w:w="108" w:type="dxa"/>
            </w:tcMar>
            <w:hideMark/>
          </w:tcPr>
          <w:p w14:paraId="0F4ABA33" w14:textId="315C6412" w:rsidR="000E69C6" w:rsidRPr="00AB5FED" w:rsidDel="001777D8" w:rsidRDefault="000E69C6" w:rsidP="005375AD">
            <w:pPr>
              <w:pStyle w:val="TAH"/>
              <w:rPr>
                <w:del w:id="126" w:author="kiran_samsung_#55_r0" w:date="2023-05-15T22:37:00Z"/>
              </w:rPr>
            </w:pPr>
            <w:del w:id="127" w:author="kiran_samsung_#55_r0" w:date="2023-05-15T22:37:00Z">
              <w:r w:rsidRPr="00AB5FED" w:rsidDel="001777D8">
                <w:delText>Description</w:delText>
              </w:r>
            </w:del>
          </w:p>
        </w:tc>
      </w:tr>
      <w:tr w:rsidR="000E69C6" w:rsidRPr="00AB5FED" w:rsidDel="001777D8" w14:paraId="6F50435F" w14:textId="6C1A9C58" w:rsidTr="005375AD">
        <w:trPr>
          <w:trHeight w:val="522"/>
          <w:jc w:val="center"/>
          <w:del w:id="128" w:author="kiran_samsung_#55_r0" w:date="2023-05-15T22:37:00Z"/>
        </w:trPr>
        <w:tc>
          <w:tcPr>
            <w:tcW w:w="2405" w:type="dxa"/>
            <w:tcMar>
              <w:top w:w="0" w:type="dxa"/>
              <w:left w:w="108" w:type="dxa"/>
              <w:bottom w:w="0" w:type="dxa"/>
              <w:right w:w="108" w:type="dxa"/>
            </w:tcMar>
            <w:hideMark/>
          </w:tcPr>
          <w:p w14:paraId="6BDD7EBF" w14:textId="56AA5845" w:rsidR="000E69C6" w:rsidRPr="00AB5FED" w:rsidDel="001777D8" w:rsidRDefault="000E69C6" w:rsidP="005375AD">
            <w:pPr>
              <w:pStyle w:val="TAL"/>
              <w:rPr>
                <w:del w:id="129" w:author="kiran_samsung_#55_r0" w:date="2023-05-15T22:37:00Z"/>
              </w:rPr>
            </w:pPr>
            <w:del w:id="130" w:author="kiran_samsung_#55_r0" w:date="2023-05-15T22:37:00Z">
              <w:r w:rsidRPr="00AB5FED" w:rsidDel="001777D8">
                <w:delText>MC</w:delText>
              </w:r>
              <w:r w:rsidDel="001777D8">
                <w:delText xml:space="preserve"> service</w:delText>
              </w:r>
              <w:r w:rsidRPr="00AB5FED" w:rsidDel="001777D8">
                <w:delText xml:space="preserve"> ID</w:delText>
              </w:r>
            </w:del>
          </w:p>
        </w:tc>
        <w:tc>
          <w:tcPr>
            <w:tcW w:w="1097" w:type="dxa"/>
            <w:tcMar>
              <w:top w:w="0" w:type="dxa"/>
              <w:left w:w="108" w:type="dxa"/>
              <w:bottom w:w="0" w:type="dxa"/>
              <w:right w:w="108" w:type="dxa"/>
            </w:tcMar>
            <w:hideMark/>
          </w:tcPr>
          <w:p w14:paraId="2B544B97" w14:textId="59DDA4AD" w:rsidR="000E69C6" w:rsidRPr="00AB5FED" w:rsidDel="001777D8" w:rsidRDefault="000E69C6" w:rsidP="005375AD">
            <w:pPr>
              <w:pStyle w:val="TAL"/>
              <w:rPr>
                <w:del w:id="131" w:author="kiran_samsung_#55_r0" w:date="2023-05-15T22:37:00Z"/>
              </w:rPr>
            </w:pPr>
            <w:del w:id="132" w:author="kiran_samsung_#55_r0" w:date="2023-05-15T22:37:00Z">
              <w:r w:rsidRPr="00AB5FED" w:rsidDel="001777D8">
                <w:delText>M</w:delText>
              </w:r>
            </w:del>
          </w:p>
        </w:tc>
        <w:tc>
          <w:tcPr>
            <w:tcW w:w="2700" w:type="dxa"/>
            <w:tcMar>
              <w:top w:w="0" w:type="dxa"/>
              <w:left w:w="108" w:type="dxa"/>
              <w:bottom w:w="0" w:type="dxa"/>
              <w:right w:w="108" w:type="dxa"/>
            </w:tcMar>
            <w:hideMark/>
          </w:tcPr>
          <w:p w14:paraId="5BE4B067" w14:textId="6B21006F" w:rsidR="000E69C6" w:rsidRPr="00AB5FED" w:rsidDel="001777D8" w:rsidRDefault="000E69C6" w:rsidP="005375AD">
            <w:pPr>
              <w:pStyle w:val="TAL"/>
              <w:rPr>
                <w:del w:id="133" w:author="kiran_samsung_#55_r0" w:date="2023-05-15T22:37:00Z"/>
              </w:rPr>
            </w:pPr>
            <w:del w:id="134" w:author="kiran_samsung_#55_r0" w:date="2023-05-15T22:37:00Z">
              <w:r w:rsidDel="001777D8">
                <w:delText>MC service user identit</w:delText>
              </w:r>
              <w:r w:rsidDel="001777D8">
                <w:rPr>
                  <w:lang w:eastAsia="zh-CN"/>
                </w:rPr>
                <w:delText>y</w:delText>
              </w:r>
              <w:r w:rsidDel="001777D8">
                <w:delText xml:space="preserve"> </w:delText>
              </w:r>
              <w:r w:rsidRPr="00AB5FED" w:rsidDel="001777D8">
                <w:delText>of the cancelling party</w:delText>
              </w:r>
            </w:del>
          </w:p>
        </w:tc>
      </w:tr>
      <w:tr w:rsidR="000E69C6" w:rsidRPr="00AB5FED" w:rsidDel="001777D8" w14:paraId="2E377828" w14:textId="422FE503" w:rsidTr="005375AD">
        <w:trPr>
          <w:trHeight w:val="559"/>
          <w:jc w:val="center"/>
          <w:del w:id="135" w:author="kiran_samsung_#55_r0" w:date="2023-05-15T22:37:00Z"/>
        </w:trPr>
        <w:tc>
          <w:tcPr>
            <w:tcW w:w="2405" w:type="dxa"/>
            <w:tcMar>
              <w:top w:w="0" w:type="dxa"/>
              <w:left w:w="108" w:type="dxa"/>
              <w:bottom w:w="0" w:type="dxa"/>
              <w:right w:w="108" w:type="dxa"/>
            </w:tcMar>
            <w:hideMark/>
          </w:tcPr>
          <w:p w14:paraId="75357930" w14:textId="633F5489" w:rsidR="000E69C6" w:rsidRPr="00AB5FED" w:rsidDel="001777D8" w:rsidRDefault="000E69C6" w:rsidP="005375AD">
            <w:pPr>
              <w:pStyle w:val="TAL"/>
              <w:rPr>
                <w:del w:id="136" w:author="kiran_samsung_#55_r0" w:date="2023-05-15T22:37:00Z"/>
              </w:rPr>
            </w:pPr>
            <w:del w:id="137" w:author="kiran_samsung_#55_r0" w:date="2023-05-15T22:37:00Z">
              <w:r w:rsidDel="001777D8">
                <w:delText>MC service ID (see NOTE </w:delText>
              </w:r>
              <w:r w:rsidDel="001777D8">
                <w:rPr>
                  <w:lang w:val="en-US"/>
                </w:rPr>
                <w:delText>1</w:delText>
              </w:r>
              <w:r w:rsidDel="001777D8">
                <w:delText>)</w:delText>
              </w:r>
            </w:del>
          </w:p>
        </w:tc>
        <w:tc>
          <w:tcPr>
            <w:tcW w:w="1097" w:type="dxa"/>
            <w:tcMar>
              <w:top w:w="0" w:type="dxa"/>
              <w:left w:w="108" w:type="dxa"/>
              <w:bottom w:w="0" w:type="dxa"/>
              <w:right w:w="108" w:type="dxa"/>
            </w:tcMar>
            <w:hideMark/>
          </w:tcPr>
          <w:p w14:paraId="1F771303" w14:textId="4738E2E2" w:rsidR="000E69C6" w:rsidRPr="00AB5FED" w:rsidDel="001777D8" w:rsidRDefault="000E69C6" w:rsidP="005375AD">
            <w:pPr>
              <w:pStyle w:val="TAL"/>
              <w:rPr>
                <w:del w:id="138" w:author="kiran_samsung_#55_r0" w:date="2023-05-15T22:37:00Z"/>
              </w:rPr>
            </w:pPr>
            <w:del w:id="139" w:author="kiran_samsung_#55_r0" w:date="2023-05-15T22:37:00Z">
              <w:r w:rsidDel="001777D8">
                <w:delText>O</w:delText>
              </w:r>
            </w:del>
          </w:p>
        </w:tc>
        <w:tc>
          <w:tcPr>
            <w:tcW w:w="2700" w:type="dxa"/>
            <w:tcMar>
              <w:top w:w="0" w:type="dxa"/>
              <w:left w:w="108" w:type="dxa"/>
              <w:bottom w:w="0" w:type="dxa"/>
              <w:right w:w="108" w:type="dxa"/>
            </w:tcMar>
            <w:hideMark/>
          </w:tcPr>
          <w:p w14:paraId="36211536" w14:textId="38AF8FE4" w:rsidR="000E69C6" w:rsidRPr="00AB5FED" w:rsidDel="001777D8" w:rsidRDefault="000E69C6" w:rsidP="005375AD">
            <w:pPr>
              <w:pStyle w:val="TAL"/>
              <w:rPr>
                <w:del w:id="140" w:author="kiran_samsung_#55_r0" w:date="2023-05-15T22:37:00Z"/>
              </w:rPr>
            </w:pPr>
            <w:del w:id="141" w:author="kiran_samsung_#55_r0" w:date="2023-05-15T22:37:00Z">
              <w:r w:rsidDel="001777D8">
                <w:delText>MC service user identit</w:delText>
              </w:r>
              <w:r w:rsidDel="001777D8">
                <w:rPr>
                  <w:lang w:eastAsia="zh-CN"/>
                </w:rPr>
                <w:delText>y</w:delText>
              </w:r>
              <w:r w:rsidDel="001777D8">
                <w:delText xml:space="preserve"> whose emergency alert is to be cancelled</w:delText>
              </w:r>
            </w:del>
          </w:p>
        </w:tc>
      </w:tr>
      <w:tr w:rsidR="000E69C6" w:rsidRPr="00AB5FED" w:rsidDel="001777D8" w14:paraId="2238A8B4" w14:textId="4B09C229" w:rsidTr="005375AD">
        <w:trPr>
          <w:jc w:val="center"/>
          <w:del w:id="142" w:author="kiran_samsung_#55_r0" w:date="2023-05-15T22:37:00Z"/>
        </w:trPr>
        <w:tc>
          <w:tcPr>
            <w:tcW w:w="2405" w:type="dxa"/>
            <w:tcMar>
              <w:top w:w="0" w:type="dxa"/>
              <w:left w:w="108" w:type="dxa"/>
              <w:bottom w:w="0" w:type="dxa"/>
              <w:right w:w="108" w:type="dxa"/>
            </w:tcMar>
          </w:tcPr>
          <w:p w14:paraId="21097192" w14:textId="33FD9E72" w:rsidR="000E69C6" w:rsidRPr="00894692" w:rsidDel="001777D8" w:rsidRDefault="000E69C6" w:rsidP="005375AD">
            <w:pPr>
              <w:pStyle w:val="TAL"/>
              <w:rPr>
                <w:del w:id="143" w:author="kiran_samsung_#55_r0" w:date="2023-05-15T22:37:00Z"/>
                <w:lang w:val="en-US"/>
              </w:rPr>
            </w:pPr>
            <w:del w:id="144" w:author="kiran_samsung_#55_r0" w:date="2023-05-15T22:37:00Z">
              <w:r w:rsidRPr="00AB5FED" w:rsidDel="001777D8">
                <w:delText>MC</w:delText>
              </w:r>
              <w:r w:rsidDel="001777D8">
                <w:delText xml:space="preserve"> service</w:delText>
              </w:r>
              <w:r w:rsidRPr="00AB5FED" w:rsidDel="001777D8">
                <w:delText xml:space="preserve"> group ID</w:delText>
              </w:r>
              <w:r w:rsidDel="001777D8">
                <w:rPr>
                  <w:lang w:val="en-US"/>
                </w:rPr>
                <w:delText xml:space="preserve"> </w:delText>
              </w:r>
              <w:r w:rsidDel="001777D8">
                <w:delText>(see NOTE 2)</w:delText>
              </w:r>
            </w:del>
          </w:p>
        </w:tc>
        <w:tc>
          <w:tcPr>
            <w:tcW w:w="1097" w:type="dxa"/>
            <w:tcMar>
              <w:top w:w="0" w:type="dxa"/>
              <w:left w:w="108" w:type="dxa"/>
              <w:bottom w:w="0" w:type="dxa"/>
              <w:right w:w="108" w:type="dxa"/>
            </w:tcMar>
          </w:tcPr>
          <w:p w14:paraId="0256BC1E" w14:textId="563D870C" w:rsidR="000E69C6" w:rsidRPr="00AB5FED" w:rsidDel="001777D8" w:rsidRDefault="000E69C6" w:rsidP="005375AD">
            <w:pPr>
              <w:pStyle w:val="TAL"/>
              <w:rPr>
                <w:del w:id="145" w:author="kiran_samsung_#55_r0" w:date="2023-05-15T22:37:00Z"/>
              </w:rPr>
            </w:pPr>
            <w:del w:id="146" w:author="kiran_samsung_#55_r0" w:date="2023-05-15T22:37:00Z">
              <w:r w:rsidDel="001777D8">
                <w:rPr>
                  <w:lang w:val="en-US"/>
                </w:rPr>
                <w:delText>O</w:delText>
              </w:r>
            </w:del>
          </w:p>
        </w:tc>
        <w:tc>
          <w:tcPr>
            <w:tcW w:w="2700" w:type="dxa"/>
            <w:tcMar>
              <w:top w:w="0" w:type="dxa"/>
              <w:left w:w="108" w:type="dxa"/>
              <w:bottom w:w="0" w:type="dxa"/>
              <w:right w:w="108" w:type="dxa"/>
            </w:tcMar>
          </w:tcPr>
          <w:p w14:paraId="547B88B7" w14:textId="2637F048" w:rsidR="000E69C6" w:rsidRPr="00AB5FED" w:rsidDel="001777D8" w:rsidRDefault="000E69C6" w:rsidP="005375AD">
            <w:pPr>
              <w:pStyle w:val="TAL"/>
              <w:rPr>
                <w:del w:id="147" w:author="kiran_samsung_#55_r0" w:date="2023-05-15T22:37:00Z"/>
              </w:rPr>
            </w:pPr>
            <w:del w:id="148" w:author="kiran_samsung_#55_r0" w:date="2023-05-15T22:37:00Z">
              <w:r w:rsidRPr="00AB5FED" w:rsidDel="001777D8">
                <w:delText>The MC</w:delText>
              </w:r>
              <w:r w:rsidDel="001777D8">
                <w:delText xml:space="preserve"> service</w:delText>
              </w:r>
              <w:r w:rsidRPr="00AB5FED" w:rsidDel="001777D8">
                <w:delText xml:space="preserve"> group ID </w:delText>
              </w:r>
              <w:r w:rsidRPr="000A113D" w:rsidDel="001777D8">
                <w:delText>to be informed about the alert cancellation</w:delText>
              </w:r>
            </w:del>
          </w:p>
        </w:tc>
      </w:tr>
      <w:tr w:rsidR="000E69C6" w:rsidRPr="00AB5FED" w:rsidDel="001777D8" w14:paraId="0565932B" w14:textId="140DAE3E" w:rsidTr="005375AD">
        <w:trPr>
          <w:jc w:val="center"/>
          <w:del w:id="149" w:author="kiran_samsung_#55_r0" w:date="2023-05-15T22:37:00Z"/>
        </w:trPr>
        <w:tc>
          <w:tcPr>
            <w:tcW w:w="2405" w:type="dxa"/>
            <w:tcMar>
              <w:top w:w="0" w:type="dxa"/>
              <w:left w:w="108" w:type="dxa"/>
              <w:bottom w:w="0" w:type="dxa"/>
              <w:right w:w="108" w:type="dxa"/>
            </w:tcMar>
          </w:tcPr>
          <w:p w14:paraId="72ACD229" w14:textId="66384763" w:rsidR="000E69C6" w:rsidRPr="00AB5FED" w:rsidDel="001777D8" w:rsidRDefault="000E69C6" w:rsidP="005375AD">
            <w:pPr>
              <w:pStyle w:val="TAL"/>
              <w:rPr>
                <w:del w:id="150" w:author="kiran_samsung_#55_r0" w:date="2023-05-15T22:37:00Z"/>
              </w:rPr>
            </w:pPr>
            <w:del w:id="151" w:author="kiran_samsung_#55_r0" w:date="2023-05-15T22:37:00Z">
              <w:r w:rsidDel="001777D8">
                <w:delText>MC service ID (see NOTE 3)</w:delText>
              </w:r>
            </w:del>
          </w:p>
        </w:tc>
        <w:tc>
          <w:tcPr>
            <w:tcW w:w="1097" w:type="dxa"/>
            <w:tcMar>
              <w:top w:w="0" w:type="dxa"/>
              <w:left w:w="108" w:type="dxa"/>
              <w:bottom w:w="0" w:type="dxa"/>
              <w:right w:w="108" w:type="dxa"/>
            </w:tcMar>
          </w:tcPr>
          <w:p w14:paraId="6B0767C0" w14:textId="58619BE9" w:rsidR="000E69C6" w:rsidDel="001777D8" w:rsidRDefault="000E69C6" w:rsidP="005375AD">
            <w:pPr>
              <w:pStyle w:val="TAL"/>
              <w:rPr>
                <w:del w:id="152" w:author="kiran_samsung_#55_r0" w:date="2023-05-15T22:37:00Z"/>
                <w:lang w:val="en-US"/>
              </w:rPr>
            </w:pPr>
            <w:del w:id="153" w:author="kiran_samsung_#55_r0" w:date="2023-05-15T22:37:00Z">
              <w:r w:rsidDel="001777D8">
                <w:delText>O</w:delText>
              </w:r>
            </w:del>
          </w:p>
        </w:tc>
        <w:tc>
          <w:tcPr>
            <w:tcW w:w="2700" w:type="dxa"/>
            <w:tcMar>
              <w:top w:w="0" w:type="dxa"/>
              <w:left w:w="108" w:type="dxa"/>
              <w:bottom w:w="0" w:type="dxa"/>
              <w:right w:w="108" w:type="dxa"/>
            </w:tcMar>
          </w:tcPr>
          <w:p w14:paraId="16243081" w14:textId="1BAB41F2" w:rsidR="000E69C6" w:rsidRPr="00AB5FED" w:rsidDel="001777D8" w:rsidRDefault="000E69C6" w:rsidP="005375AD">
            <w:pPr>
              <w:pStyle w:val="TAL"/>
              <w:rPr>
                <w:del w:id="154" w:author="kiran_samsung_#55_r0" w:date="2023-05-15T22:37:00Z"/>
              </w:rPr>
            </w:pPr>
            <w:del w:id="155" w:author="kiran_samsung_#55_r0" w:date="2023-05-15T22:37:00Z">
              <w:r w:rsidRPr="00A7158D" w:rsidDel="001777D8">
                <w:delText>MC service ID to be informed about the alert cancellation</w:delText>
              </w:r>
              <w:r w:rsidDel="001777D8">
                <w:delText>.</w:delText>
              </w:r>
            </w:del>
          </w:p>
        </w:tc>
      </w:tr>
      <w:tr w:rsidR="000E69C6" w:rsidRPr="00AB5FED" w:rsidDel="001777D8" w14:paraId="7EE3BCD2" w14:textId="71A92AEC" w:rsidTr="005375AD">
        <w:trPr>
          <w:jc w:val="center"/>
          <w:del w:id="156" w:author="kiran_samsung_#55_r0" w:date="2023-05-15T22:37:00Z"/>
        </w:trPr>
        <w:tc>
          <w:tcPr>
            <w:tcW w:w="2405" w:type="dxa"/>
            <w:tcMar>
              <w:top w:w="0" w:type="dxa"/>
              <w:left w:w="108" w:type="dxa"/>
              <w:bottom w:w="0" w:type="dxa"/>
              <w:right w:w="108" w:type="dxa"/>
            </w:tcMar>
          </w:tcPr>
          <w:p w14:paraId="24CB84FB" w14:textId="1B39EED2" w:rsidR="000E69C6" w:rsidRPr="00AB5FED" w:rsidDel="001777D8" w:rsidRDefault="000E69C6" w:rsidP="005375AD">
            <w:pPr>
              <w:pStyle w:val="TAL"/>
              <w:rPr>
                <w:del w:id="157" w:author="kiran_samsung_#55_r0" w:date="2023-05-15T22:37:00Z"/>
              </w:rPr>
            </w:pPr>
            <w:del w:id="158" w:author="kiran_samsung_#55_r0" w:date="2023-05-15T22:37:00Z">
              <w:r w:rsidRPr="00AB5FED" w:rsidDel="001777D8">
                <w:delText>Group</w:delText>
              </w:r>
              <w:r w:rsidRPr="00B37828" w:rsidDel="001777D8">
                <w:delText>'</w:delText>
              </w:r>
              <w:r w:rsidDel="001777D8">
                <w:delText>s</w:delText>
              </w:r>
              <w:r w:rsidRPr="00AB5FED" w:rsidDel="001777D8">
                <w:delText xml:space="preserve"> </w:delText>
              </w:r>
              <w:r w:rsidDel="001777D8">
                <w:delText xml:space="preserve">in-progress emergency state </w:delText>
              </w:r>
              <w:r w:rsidRPr="00AB5FED" w:rsidDel="001777D8">
                <w:delText>cancel request</w:delText>
              </w:r>
            </w:del>
          </w:p>
        </w:tc>
        <w:tc>
          <w:tcPr>
            <w:tcW w:w="1097" w:type="dxa"/>
            <w:tcMar>
              <w:top w:w="0" w:type="dxa"/>
              <w:left w:w="108" w:type="dxa"/>
              <w:bottom w:w="0" w:type="dxa"/>
              <w:right w:w="108" w:type="dxa"/>
            </w:tcMar>
          </w:tcPr>
          <w:p w14:paraId="2EB9590B" w14:textId="418739D4" w:rsidR="000E69C6" w:rsidRPr="00AB5FED" w:rsidDel="001777D8" w:rsidRDefault="000E69C6" w:rsidP="005375AD">
            <w:pPr>
              <w:pStyle w:val="TAL"/>
              <w:rPr>
                <w:del w:id="159" w:author="kiran_samsung_#55_r0" w:date="2023-05-15T22:37:00Z"/>
              </w:rPr>
            </w:pPr>
            <w:del w:id="160" w:author="kiran_samsung_#55_r0" w:date="2023-05-15T22:37:00Z">
              <w:r w:rsidRPr="00AB5FED" w:rsidDel="001777D8">
                <w:delText>O</w:delText>
              </w:r>
            </w:del>
          </w:p>
        </w:tc>
        <w:tc>
          <w:tcPr>
            <w:tcW w:w="2700" w:type="dxa"/>
            <w:tcMar>
              <w:top w:w="0" w:type="dxa"/>
              <w:left w:w="108" w:type="dxa"/>
              <w:bottom w:w="0" w:type="dxa"/>
              <w:right w:w="108" w:type="dxa"/>
            </w:tcMar>
          </w:tcPr>
          <w:p w14:paraId="1799B5E4" w14:textId="1E605BA9" w:rsidR="000E69C6" w:rsidRPr="00AB5FED" w:rsidDel="001777D8" w:rsidRDefault="000E69C6" w:rsidP="005375AD">
            <w:pPr>
              <w:pStyle w:val="TAL"/>
              <w:rPr>
                <w:del w:id="161" w:author="kiran_samsung_#55_r0" w:date="2023-05-15T22:37:00Z"/>
              </w:rPr>
            </w:pPr>
            <w:del w:id="162" w:author="kiran_samsung_#55_r0" w:date="2023-05-15T22:37:00Z">
              <w:r w:rsidRPr="00AB5FED" w:rsidDel="001777D8">
                <w:delText xml:space="preserve">Requests cancellation of the </w:delText>
              </w:r>
              <w:r w:rsidDel="001777D8">
                <w:delText xml:space="preserve">in-progress </w:delText>
              </w:r>
              <w:r w:rsidRPr="00AB5FED" w:rsidDel="001777D8">
                <w:delText xml:space="preserve">emergency </w:delText>
              </w:r>
              <w:r w:rsidDel="001777D8">
                <w:delText xml:space="preserve">state </w:delText>
              </w:r>
              <w:r w:rsidRPr="00AB5FED" w:rsidDel="001777D8">
                <w:delText>of the group</w:delText>
              </w:r>
            </w:del>
          </w:p>
        </w:tc>
      </w:tr>
      <w:tr w:rsidR="000E69C6" w:rsidRPr="00AB5FED" w:rsidDel="001777D8" w14:paraId="618D4DC3" w14:textId="039D1480" w:rsidTr="005375AD">
        <w:trPr>
          <w:jc w:val="center"/>
          <w:del w:id="163" w:author="kiran_samsung_#55_r0" w:date="2023-05-15T22:37:00Z"/>
        </w:trPr>
        <w:tc>
          <w:tcPr>
            <w:tcW w:w="6202" w:type="dxa"/>
            <w:gridSpan w:val="3"/>
            <w:tcMar>
              <w:top w:w="0" w:type="dxa"/>
              <w:left w:w="108" w:type="dxa"/>
              <w:bottom w:w="0" w:type="dxa"/>
              <w:right w:w="108" w:type="dxa"/>
            </w:tcMar>
          </w:tcPr>
          <w:p w14:paraId="01CFD20F" w14:textId="222E0A40" w:rsidR="000E69C6" w:rsidDel="001777D8" w:rsidRDefault="000E69C6" w:rsidP="005375AD">
            <w:pPr>
              <w:pStyle w:val="TAN"/>
              <w:rPr>
                <w:del w:id="164" w:author="kiran_samsung_#55_r0" w:date="2023-05-15T22:37:00Z"/>
              </w:rPr>
            </w:pPr>
            <w:del w:id="165" w:author="kiran_samsung_#55_r0" w:date="2023-05-15T22:37:00Z">
              <w:r w:rsidRPr="00AB5FED" w:rsidDel="001777D8">
                <w:delText>NOTE</w:delText>
              </w:r>
              <w:r w:rsidDel="001777D8">
                <w:delText> </w:delText>
              </w:r>
              <w:r w:rsidDel="001777D8">
                <w:rPr>
                  <w:lang w:val="en-US"/>
                </w:rPr>
                <w:delText>1</w:delText>
              </w:r>
              <w:r w:rsidRPr="00AB5FED" w:rsidDel="001777D8">
                <w:delText>:</w:delText>
              </w:r>
              <w:r w:rsidRPr="00AB5FED" w:rsidDel="001777D8">
                <w:tab/>
              </w:r>
              <w:r w:rsidDel="001777D8">
                <w:delText>This information shall be present if the message is requesting cancellation of another MC service user's alert. If not present, then the alert of the MC service ID of the cancelling party is being cancelled</w:delText>
              </w:r>
            </w:del>
          </w:p>
          <w:p w14:paraId="1CBA300A" w14:textId="2E22BA0F" w:rsidR="000E69C6" w:rsidDel="001777D8" w:rsidRDefault="000E69C6" w:rsidP="005375AD">
            <w:pPr>
              <w:pStyle w:val="TAN"/>
              <w:rPr>
                <w:del w:id="166" w:author="kiran_samsung_#55_r0" w:date="2023-05-15T22:37:00Z"/>
              </w:rPr>
            </w:pPr>
            <w:del w:id="167" w:author="kiran_samsung_#55_r0" w:date="2023-05-15T22:37:00Z">
              <w:r w:rsidDel="001777D8">
                <w:delText>NOTE 2:</w:delText>
              </w:r>
              <w:r w:rsidDel="001777D8">
                <w:tab/>
                <w:delText>This information shall be present if the message is requesting cancellation of a MC service emergency alert associated with a group.</w:delText>
              </w:r>
            </w:del>
          </w:p>
          <w:p w14:paraId="2DD1B804" w14:textId="09545712" w:rsidR="000E69C6" w:rsidRPr="00AB5FED" w:rsidDel="001777D8" w:rsidRDefault="000E69C6" w:rsidP="005375AD">
            <w:pPr>
              <w:pStyle w:val="TAN"/>
              <w:rPr>
                <w:del w:id="168" w:author="kiran_samsung_#55_r0" w:date="2023-05-15T22:37:00Z"/>
              </w:rPr>
            </w:pPr>
            <w:del w:id="169" w:author="kiran_samsung_#55_r0" w:date="2023-05-15T22:37:00Z">
              <w:r w:rsidDel="001777D8">
                <w:delText>NOTE 3:</w:delText>
              </w:r>
              <w:r w:rsidDel="001777D8">
                <w:tab/>
                <w:delText>This information shall be present if the message is requesting cancellation of an MC service emergency alert associated with an individual.</w:delText>
              </w:r>
            </w:del>
          </w:p>
        </w:tc>
      </w:tr>
    </w:tbl>
    <w:p w14:paraId="04ED29A7" w14:textId="77777777" w:rsidR="000E69C6" w:rsidRDefault="000E69C6" w:rsidP="000E69C6">
      <w:pPr>
        <w:rPr>
          <w:lang w:eastAsia="zh-CN"/>
        </w:rPr>
      </w:pPr>
    </w:p>
    <w:p w14:paraId="1963B028" w14:textId="08E12CE9" w:rsidR="000E69C6" w:rsidRPr="00AB5FED" w:rsidRDefault="000E69C6" w:rsidP="000E69C6">
      <w:pPr>
        <w:pStyle w:val="Heading4"/>
      </w:pPr>
      <w:bookmarkStart w:id="170" w:name="_Toc460616019"/>
      <w:bookmarkStart w:id="171" w:name="_Toc460616880"/>
      <w:bookmarkStart w:id="172" w:name="_Toc11744162"/>
      <w:bookmarkStart w:id="173" w:name="_Toc131207478"/>
      <w:r w:rsidRPr="00AB5FED">
        <w:t>10.</w:t>
      </w:r>
      <w:r>
        <w:t>1.2.18</w:t>
      </w:r>
      <w:r w:rsidRPr="00AB5FED">
        <w:tab/>
      </w:r>
      <w:ins w:id="174" w:author="kiran_samsung_#55_r0" w:date="2023-05-15T22:37:00Z">
        <w:r w:rsidR="001777D8">
          <w:t>void</w:t>
        </w:r>
      </w:ins>
      <w:del w:id="175" w:author="kiran_samsung_#55_r0" w:date="2023-05-15T22:37:00Z">
        <w:r w:rsidRPr="00AB5FED" w:rsidDel="001777D8">
          <w:delText>MC</w:delText>
        </w:r>
        <w:r w:rsidDel="001777D8">
          <w:delText xml:space="preserve"> service</w:delText>
        </w:r>
        <w:r w:rsidRPr="00AB5FED" w:rsidDel="001777D8">
          <w:delText xml:space="preserve"> emergency </w:delText>
        </w:r>
        <w:r w:rsidDel="001777D8">
          <w:delText xml:space="preserve">alert </w:delText>
        </w:r>
        <w:r w:rsidRPr="00AB5FED" w:rsidDel="001777D8">
          <w:delText>cancel response</w:delText>
        </w:r>
      </w:del>
      <w:bookmarkEnd w:id="170"/>
      <w:bookmarkEnd w:id="171"/>
      <w:bookmarkEnd w:id="172"/>
      <w:bookmarkEnd w:id="173"/>
    </w:p>
    <w:p w14:paraId="2069A2C2" w14:textId="15A0C13B" w:rsidR="000E69C6" w:rsidRPr="00AB5FED" w:rsidDel="001777D8" w:rsidRDefault="000E69C6" w:rsidP="000E69C6">
      <w:pPr>
        <w:rPr>
          <w:del w:id="176" w:author="kiran_samsung_#55_r0" w:date="2023-05-15T22:37:00Z"/>
        </w:rPr>
      </w:pPr>
      <w:del w:id="177" w:author="kiran_samsung_#55_r0" w:date="2023-05-15T22:37:00Z">
        <w:r w:rsidRPr="00AB5FED" w:rsidDel="001777D8">
          <w:delText>Table 10.</w:delText>
        </w:r>
        <w:r w:rsidDel="001777D8">
          <w:delText>1.2.18</w:delText>
        </w:r>
        <w:r w:rsidRPr="00AB5FED" w:rsidDel="001777D8">
          <w:delText>-1 describes the information flow MC</w:delText>
        </w:r>
        <w:r w:rsidDel="001777D8">
          <w:delText xml:space="preserve"> service</w:delText>
        </w:r>
        <w:r w:rsidRPr="00AB5FED" w:rsidDel="001777D8">
          <w:delText xml:space="preserve"> emergency </w:delText>
        </w:r>
        <w:r w:rsidDel="001777D8">
          <w:delText xml:space="preserve">alert </w:delText>
        </w:r>
        <w:r w:rsidRPr="00AB5FED" w:rsidDel="001777D8">
          <w:delText>cancel response from the MC</w:delText>
        </w:r>
        <w:r w:rsidDel="001777D8">
          <w:delText xml:space="preserve"> service</w:delText>
        </w:r>
        <w:r w:rsidRPr="00AB5FED" w:rsidDel="001777D8">
          <w:delText xml:space="preserve"> client to the MC</w:delText>
        </w:r>
        <w:r w:rsidDel="001777D8">
          <w:delText xml:space="preserve"> service</w:delText>
        </w:r>
        <w:r w:rsidRPr="00AB5FED" w:rsidDel="001777D8">
          <w:delText xml:space="preserve"> server and </w:delText>
        </w:r>
        <w:r w:rsidDel="001777D8">
          <w:delText xml:space="preserve">from the </w:delText>
        </w:r>
        <w:r w:rsidRPr="00AB5FED" w:rsidDel="001777D8">
          <w:delText>MC</w:delText>
        </w:r>
        <w:r w:rsidDel="001777D8">
          <w:delText xml:space="preserve"> service</w:delText>
        </w:r>
        <w:r w:rsidRPr="00AB5FED" w:rsidDel="001777D8">
          <w:delText xml:space="preserve"> server to the MC</w:delText>
        </w:r>
        <w:r w:rsidDel="001777D8">
          <w:delText xml:space="preserve"> service</w:delText>
        </w:r>
        <w:r w:rsidRPr="00AB5FED" w:rsidDel="001777D8">
          <w:delText xml:space="preserve"> client.</w:delText>
        </w:r>
      </w:del>
    </w:p>
    <w:p w14:paraId="0F95B71C" w14:textId="27C526D4" w:rsidR="000E69C6" w:rsidRPr="00AB5FED" w:rsidDel="001777D8" w:rsidRDefault="000E69C6" w:rsidP="000E69C6">
      <w:pPr>
        <w:pStyle w:val="TH"/>
        <w:rPr>
          <w:del w:id="178" w:author="kiran_samsung_#55_r0" w:date="2023-05-15T22:37:00Z"/>
        </w:rPr>
      </w:pPr>
      <w:del w:id="179" w:author="kiran_samsung_#55_r0" w:date="2023-05-15T22:37:00Z">
        <w:r w:rsidRPr="00AB5FED" w:rsidDel="001777D8">
          <w:delText>Table 10.</w:delText>
        </w:r>
        <w:r w:rsidDel="001777D8">
          <w:delText>1.2.18</w:delText>
        </w:r>
        <w:r w:rsidRPr="00AB5FED" w:rsidDel="001777D8">
          <w:delText>-1 MC</w:delText>
        </w:r>
        <w:r w:rsidDel="001777D8">
          <w:delText xml:space="preserve"> service</w:delText>
        </w:r>
        <w:r w:rsidRPr="00AB5FED" w:rsidDel="001777D8">
          <w:delText xml:space="preserve"> emergency </w:delText>
        </w:r>
        <w:r w:rsidDel="001777D8">
          <w:delText xml:space="preserve">alert </w:delText>
        </w:r>
        <w:r w:rsidRPr="00AB5FED" w:rsidDel="001777D8">
          <w:delText>cancel response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E69C6" w:rsidRPr="00AB5FED" w:rsidDel="001777D8" w14:paraId="6580C5A9" w14:textId="4BA8B2D4" w:rsidTr="005375AD">
        <w:trPr>
          <w:jc w:val="center"/>
          <w:del w:id="180" w:author="kiran_samsung_#55_r0" w:date="2023-05-15T22:37:00Z"/>
        </w:trPr>
        <w:tc>
          <w:tcPr>
            <w:tcW w:w="2405" w:type="dxa"/>
            <w:tcMar>
              <w:top w:w="0" w:type="dxa"/>
              <w:left w:w="108" w:type="dxa"/>
              <w:bottom w:w="0" w:type="dxa"/>
              <w:right w:w="108" w:type="dxa"/>
            </w:tcMar>
            <w:hideMark/>
          </w:tcPr>
          <w:p w14:paraId="7D9E5D59" w14:textId="0C5DF062" w:rsidR="000E69C6" w:rsidRPr="00AB5FED" w:rsidDel="001777D8" w:rsidRDefault="000E69C6" w:rsidP="005375AD">
            <w:pPr>
              <w:pStyle w:val="TAH"/>
              <w:rPr>
                <w:del w:id="181" w:author="kiran_samsung_#55_r0" w:date="2023-05-15T22:37:00Z"/>
              </w:rPr>
            </w:pPr>
            <w:del w:id="182" w:author="kiran_samsung_#55_r0" w:date="2023-05-15T22:37:00Z">
              <w:r w:rsidRPr="00AB5FED" w:rsidDel="001777D8">
                <w:delText>Information Element</w:delText>
              </w:r>
            </w:del>
          </w:p>
        </w:tc>
        <w:tc>
          <w:tcPr>
            <w:tcW w:w="1097" w:type="dxa"/>
            <w:tcMar>
              <w:top w:w="0" w:type="dxa"/>
              <w:left w:w="108" w:type="dxa"/>
              <w:bottom w:w="0" w:type="dxa"/>
              <w:right w:w="108" w:type="dxa"/>
            </w:tcMar>
            <w:hideMark/>
          </w:tcPr>
          <w:p w14:paraId="3F7017AB" w14:textId="23DA211F" w:rsidR="000E69C6" w:rsidRPr="00AB5FED" w:rsidDel="001777D8" w:rsidRDefault="000E69C6" w:rsidP="005375AD">
            <w:pPr>
              <w:pStyle w:val="TAH"/>
              <w:rPr>
                <w:del w:id="183" w:author="kiran_samsung_#55_r0" w:date="2023-05-15T22:37:00Z"/>
              </w:rPr>
            </w:pPr>
            <w:del w:id="184" w:author="kiran_samsung_#55_r0" w:date="2023-05-15T22:37:00Z">
              <w:r w:rsidRPr="00AB5FED" w:rsidDel="001777D8">
                <w:delText>Status</w:delText>
              </w:r>
            </w:del>
          </w:p>
        </w:tc>
        <w:tc>
          <w:tcPr>
            <w:tcW w:w="2700" w:type="dxa"/>
            <w:tcMar>
              <w:top w:w="0" w:type="dxa"/>
              <w:left w:w="108" w:type="dxa"/>
              <w:bottom w:w="0" w:type="dxa"/>
              <w:right w:w="108" w:type="dxa"/>
            </w:tcMar>
            <w:hideMark/>
          </w:tcPr>
          <w:p w14:paraId="4A48CA2C" w14:textId="56B07C98" w:rsidR="000E69C6" w:rsidRPr="00AB5FED" w:rsidDel="001777D8" w:rsidRDefault="000E69C6" w:rsidP="005375AD">
            <w:pPr>
              <w:pStyle w:val="TAH"/>
              <w:rPr>
                <w:del w:id="185" w:author="kiran_samsung_#55_r0" w:date="2023-05-15T22:37:00Z"/>
              </w:rPr>
            </w:pPr>
            <w:del w:id="186" w:author="kiran_samsung_#55_r0" w:date="2023-05-15T22:37:00Z">
              <w:r w:rsidRPr="00AB5FED" w:rsidDel="001777D8">
                <w:delText>Description</w:delText>
              </w:r>
            </w:del>
          </w:p>
        </w:tc>
      </w:tr>
      <w:tr w:rsidR="000E69C6" w:rsidRPr="00AB5FED" w:rsidDel="001777D8" w14:paraId="1ADC2239" w14:textId="46EB3B6E" w:rsidTr="005375AD">
        <w:trPr>
          <w:jc w:val="center"/>
          <w:del w:id="187" w:author="kiran_samsung_#55_r0" w:date="2023-05-15T22:37:00Z"/>
        </w:trPr>
        <w:tc>
          <w:tcPr>
            <w:tcW w:w="2405" w:type="dxa"/>
            <w:tcMar>
              <w:top w:w="0" w:type="dxa"/>
              <w:left w:w="108" w:type="dxa"/>
              <w:bottom w:w="0" w:type="dxa"/>
              <w:right w:w="108" w:type="dxa"/>
            </w:tcMar>
            <w:hideMark/>
          </w:tcPr>
          <w:p w14:paraId="182BCFC5" w14:textId="46EF969B" w:rsidR="000E69C6" w:rsidRPr="00AB5FED" w:rsidDel="001777D8" w:rsidRDefault="000E69C6" w:rsidP="005375AD">
            <w:pPr>
              <w:pStyle w:val="TAL"/>
              <w:rPr>
                <w:del w:id="188" w:author="kiran_samsung_#55_r0" w:date="2023-05-15T22:37:00Z"/>
              </w:rPr>
            </w:pPr>
            <w:del w:id="189" w:author="kiran_samsung_#55_r0" w:date="2023-05-15T22:37:00Z">
              <w:r w:rsidRPr="00AB5FED" w:rsidDel="001777D8">
                <w:delText>MC</w:delText>
              </w:r>
              <w:r w:rsidDel="001777D8">
                <w:delText xml:space="preserve"> service</w:delText>
              </w:r>
              <w:r w:rsidRPr="00AB5FED" w:rsidDel="001777D8">
                <w:delText xml:space="preserve"> ID</w:delText>
              </w:r>
            </w:del>
          </w:p>
        </w:tc>
        <w:tc>
          <w:tcPr>
            <w:tcW w:w="1097" w:type="dxa"/>
            <w:tcMar>
              <w:top w:w="0" w:type="dxa"/>
              <w:left w:w="108" w:type="dxa"/>
              <w:bottom w:w="0" w:type="dxa"/>
              <w:right w:w="108" w:type="dxa"/>
            </w:tcMar>
            <w:hideMark/>
          </w:tcPr>
          <w:p w14:paraId="63CE7734" w14:textId="509326E1" w:rsidR="000E69C6" w:rsidRPr="00AB5FED" w:rsidDel="001777D8" w:rsidRDefault="000E69C6" w:rsidP="005375AD">
            <w:pPr>
              <w:pStyle w:val="TAL"/>
              <w:rPr>
                <w:del w:id="190" w:author="kiran_samsung_#55_r0" w:date="2023-05-15T22:37:00Z"/>
              </w:rPr>
            </w:pPr>
            <w:del w:id="191" w:author="kiran_samsung_#55_r0" w:date="2023-05-15T22:37:00Z">
              <w:r w:rsidRPr="00AB5FED" w:rsidDel="001777D8">
                <w:delText>M</w:delText>
              </w:r>
            </w:del>
          </w:p>
        </w:tc>
        <w:tc>
          <w:tcPr>
            <w:tcW w:w="2700" w:type="dxa"/>
            <w:tcMar>
              <w:top w:w="0" w:type="dxa"/>
              <w:left w:w="108" w:type="dxa"/>
              <w:bottom w:w="0" w:type="dxa"/>
              <w:right w:w="108" w:type="dxa"/>
            </w:tcMar>
            <w:hideMark/>
          </w:tcPr>
          <w:p w14:paraId="02C00067" w14:textId="281BA08E" w:rsidR="000E69C6" w:rsidRPr="00AB5FED" w:rsidDel="001777D8" w:rsidRDefault="000E69C6" w:rsidP="005375AD">
            <w:pPr>
              <w:pStyle w:val="TAL"/>
              <w:rPr>
                <w:del w:id="192" w:author="kiran_samsung_#55_r0" w:date="2023-05-15T22:37:00Z"/>
              </w:rPr>
            </w:pPr>
            <w:del w:id="193" w:author="kiran_samsung_#55_r0" w:date="2023-05-15T22:37:00Z">
              <w:r w:rsidRPr="00AB5FED" w:rsidDel="001777D8">
                <w:delText>The identity of the cancelling party</w:delText>
              </w:r>
            </w:del>
          </w:p>
        </w:tc>
      </w:tr>
      <w:tr w:rsidR="000E69C6" w:rsidRPr="00AB5FED" w:rsidDel="001777D8" w14:paraId="2A5A431A" w14:textId="2283EAE5" w:rsidTr="005375AD">
        <w:trPr>
          <w:jc w:val="center"/>
          <w:del w:id="194" w:author="kiran_samsung_#55_r0" w:date="2023-05-15T22:37:00Z"/>
        </w:trPr>
        <w:tc>
          <w:tcPr>
            <w:tcW w:w="2405" w:type="dxa"/>
            <w:tcMar>
              <w:top w:w="0" w:type="dxa"/>
              <w:left w:w="108" w:type="dxa"/>
              <w:bottom w:w="0" w:type="dxa"/>
              <w:right w:w="108" w:type="dxa"/>
            </w:tcMar>
          </w:tcPr>
          <w:p w14:paraId="0A199E08" w14:textId="3794462B" w:rsidR="000E69C6" w:rsidDel="001777D8" w:rsidRDefault="000E69C6" w:rsidP="005375AD">
            <w:pPr>
              <w:pStyle w:val="TAL"/>
              <w:rPr>
                <w:del w:id="195" w:author="kiran_samsung_#55_r0" w:date="2023-05-15T22:37:00Z"/>
              </w:rPr>
            </w:pPr>
            <w:del w:id="196" w:author="kiran_samsung_#55_r0" w:date="2023-05-15T22:37:00Z">
              <w:r w:rsidRPr="00AB5FED" w:rsidDel="001777D8">
                <w:delText>MC</w:delText>
              </w:r>
              <w:r w:rsidDel="001777D8">
                <w:delText xml:space="preserve"> service</w:delText>
              </w:r>
              <w:r w:rsidRPr="00AB5FED" w:rsidDel="001777D8">
                <w:delText xml:space="preserve"> group ID</w:delText>
              </w:r>
            </w:del>
          </w:p>
          <w:p w14:paraId="13D061AA" w14:textId="5C101226" w:rsidR="000E69C6" w:rsidRPr="00AB5FED" w:rsidDel="001777D8" w:rsidRDefault="000E69C6" w:rsidP="005375AD">
            <w:pPr>
              <w:pStyle w:val="TAL"/>
              <w:rPr>
                <w:del w:id="197" w:author="kiran_samsung_#55_r0" w:date="2023-05-15T22:37:00Z"/>
              </w:rPr>
            </w:pPr>
            <w:del w:id="198" w:author="kiran_samsung_#55_r0" w:date="2023-05-15T22:37:00Z">
              <w:r w:rsidDel="001777D8">
                <w:delText>(see NOTE)</w:delText>
              </w:r>
            </w:del>
          </w:p>
        </w:tc>
        <w:tc>
          <w:tcPr>
            <w:tcW w:w="1097" w:type="dxa"/>
            <w:tcMar>
              <w:top w:w="0" w:type="dxa"/>
              <w:left w:w="108" w:type="dxa"/>
              <w:bottom w:w="0" w:type="dxa"/>
              <w:right w:w="108" w:type="dxa"/>
            </w:tcMar>
          </w:tcPr>
          <w:p w14:paraId="3C3F788C" w14:textId="45EAA6EC" w:rsidR="000E69C6" w:rsidRPr="00AB5FED" w:rsidDel="001777D8" w:rsidRDefault="000E69C6" w:rsidP="005375AD">
            <w:pPr>
              <w:pStyle w:val="TAL"/>
              <w:rPr>
                <w:del w:id="199" w:author="kiran_samsung_#55_r0" w:date="2023-05-15T22:37:00Z"/>
              </w:rPr>
            </w:pPr>
            <w:del w:id="200" w:author="kiran_samsung_#55_r0" w:date="2023-05-15T22:37:00Z">
              <w:r w:rsidDel="001777D8">
                <w:rPr>
                  <w:lang w:val="en-US"/>
                </w:rPr>
                <w:delText>O</w:delText>
              </w:r>
            </w:del>
          </w:p>
        </w:tc>
        <w:tc>
          <w:tcPr>
            <w:tcW w:w="2700" w:type="dxa"/>
            <w:tcMar>
              <w:top w:w="0" w:type="dxa"/>
              <w:left w:w="108" w:type="dxa"/>
              <w:bottom w:w="0" w:type="dxa"/>
              <w:right w:w="108" w:type="dxa"/>
            </w:tcMar>
          </w:tcPr>
          <w:p w14:paraId="6A0058C4" w14:textId="39984B0C" w:rsidR="000E69C6" w:rsidRPr="00AB5FED" w:rsidDel="001777D8" w:rsidRDefault="000E69C6" w:rsidP="005375AD">
            <w:pPr>
              <w:pStyle w:val="TAL"/>
              <w:rPr>
                <w:del w:id="201" w:author="kiran_samsung_#55_r0" w:date="2023-05-15T22:37:00Z"/>
              </w:rPr>
            </w:pPr>
            <w:del w:id="202" w:author="kiran_samsung_#55_r0" w:date="2023-05-15T22:37:00Z">
              <w:r w:rsidRPr="00AB5FED" w:rsidDel="001777D8">
                <w:delText>The MC</w:delText>
              </w:r>
              <w:r w:rsidDel="001777D8">
                <w:delText xml:space="preserve"> service</w:delText>
              </w:r>
              <w:r w:rsidRPr="00AB5FED" w:rsidDel="001777D8">
                <w:delText xml:space="preserve"> group ID with which the alert is associated</w:delText>
              </w:r>
            </w:del>
          </w:p>
        </w:tc>
      </w:tr>
      <w:tr w:rsidR="000E69C6" w:rsidRPr="00AB5FED" w:rsidDel="001777D8" w14:paraId="4B58DD29" w14:textId="5ED9E260" w:rsidTr="005375AD">
        <w:trPr>
          <w:jc w:val="center"/>
          <w:del w:id="203" w:author="kiran_samsung_#55_r0" w:date="2023-05-15T22:37:00Z"/>
        </w:trPr>
        <w:tc>
          <w:tcPr>
            <w:tcW w:w="6202" w:type="dxa"/>
            <w:gridSpan w:val="3"/>
            <w:tcMar>
              <w:top w:w="0" w:type="dxa"/>
              <w:left w:w="108" w:type="dxa"/>
              <w:bottom w:w="0" w:type="dxa"/>
              <w:right w:w="108" w:type="dxa"/>
            </w:tcMar>
          </w:tcPr>
          <w:p w14:paraId="63CD0580" w14:textId="55815D01" w:rsidR="000E69C6" w:rsidRPr="00AB5FED" w:rsidDel="001777D8" w:rsidRDefault="000E69C6" w:rsidP="005375AD">
            <w:pPr>
              <w:pStyle w:val="TAN"/>
              <w:rPr>
                <w:del w:id="204" w:author="kiran_samsung_#55_r0" w:date="2023-05-15T22:37:00Z"/>
              </w:rPr>
            </w:pPr>
            <w:del w:id="205" w:author="kiran_samsung_#55_r0" w:date="2023-05-15T22:37:00Z">
              <w:r w:rsidRPr="003731DB" w:rsidDel="001777D8">
                <w:delText>NOTE:</w:delText>
              </w:r>
              <w:r w:rsidRPr="003731DB" w:rsidDel="001777D8">
                <w:tab/>
                <w:delText>This information shall be present if the message is requesting cancellation of a MC service emergency alert associated with a group.</w:delText>
              </w:r>
            </w:del>
          </w:p>
        </w:tc>
      </w:tr>
    </w:tbl>
    <w:p w14:paraId="2B2949AF" w14:textId="77777777" w:rsidR="000E69C6" w:rsidRDefault="000E69C6" w:rsidP="000E69C6">
      <w:pPr>
        <w:rPr>
          <w:lang w:eastAsia="zh-CN"/>
        </w:rPr>
      </w:pPr>
    </w:p>
    <w:p w14:paraId="69FC859B" w14:textId="6863AFA0" w:rsidR="000E69C6" w:rsidRPr="00AB5FED" w:rsidRDefault="000E69C6" w:rsidP="000E69C6">
      <w:pPr>
        <w:pStyle w:val="Heading4"/>
      </w:pPr>
      <w:bookmarkStart w:id="206" w:name="_Toc11744160"/>
      <w:bookmarkStart w:id="207" w:name="_Toc131207479"/>
      <w:r>
        <w:t>10.1.2.19</w:t>
      </w:r>
      <w:r w:rsidRPr="00AB5FED">
        <w:tab/>
      </w:r>
      <w:ins w:id="208" w:author="kiran_samsung_#55_r0" w:date="2023-05-15T22:37:00Z">
        <w:r w:rsidR="00371A96">
          <w:t>void</w:t>
        </w:r>
      </w:ins>
      <w:del w:id="209" w:author="kiran_samsung_#55_r0" w:date="2023-05-15T22:37:00Z">
        <w:r w:rsidRPr="00AB5FED" w:rsidDel="00371A96">
          <w:delText>MC</w:delText>
        </w:r>
        <w:r w:rsidDel="00371A96">
          <w:delText xml:space="preserve"> service</w:delText>
        </w:r>
        <w:r w:rsidRPr="00AB5FED" w:rsidDel="00371A96">
          <w:delText xml:space="preserve"> emergency alert</w:delText>
        </w:r>
        <w:r w:rsidDel="00371A96">
          <w:rPr>
            <w:rFonts w:hint="eastAsia"/>
            <w:lang w:eastAsia="zh-CN"/>
          </w:rPr>
          <w:delText xml:space="preserve"> area</w:delText>
        </w:r>
        <w:r w:rsidDel="00371A96">
          <w:delText xml:space="preserve"> notification</w:delText>
        </w:r>
      </w:del>
      <w:bookmarkEnd w:id="206"/>
      <w:bookmarkEnd w:id="207"/>
    </w:p>
    <w:p w14:paraId="179E6CA5" w14:textId="748FD9DA" w:rsidR="000E69C6" w:rsidDel="00371A96" w:rsidRDefault="000E69C6" w:rsidP="000E69C6">
      <w:pPr>
        <w:rPr>
          <w:del w:id="210" w:author="kiran_samsung_#55_r0" w:date="2023-05-15T22:37:00Z"/>
          <w:lang w:val="en-US"/>
        </w:rPr>
      </w:pPr>
      <w:del w:id="211" w:author="kiran_samsung_#55_r0" w:date="2023-05-15T22:37:00Z">
        <w:r w:rsidDel="00371A96">
          <w:delText>Table 10.1.2.19-1 describes the information flow MC service emergency alert area notification from the MC service server to the MC service client.</w:delText>
        </w:r>
      </w:del>
    </w:p>
    <w:p w14:paraId="33BAA78C" w14:textId="600AE882" w:rsidR="000E69C6" w:rsidDel="00371A96" w:rsidRDefault="000E69C6" w:rsidP="000E69C6">
      <w:pPr>
        <w:pStyle w:val="TH"/>
        <w:rPr>
          <w:del w:id="212" w:author="kiran_samsung_#55_r0" w:date="2023-05-15T22:37:00Z"/>
        </w:rPr>
      </w:pPr>
      <w:del w:id="213" w:author="kiran_samsung_#55_r0" w:date="2023-05-15T22:37:00Z">
        <w:r w:rsidDel="00371A96">
          <w:delText>Table 10.1.2.19-1 MC service emergency alert area notification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E69C6" w:rsidRPr="00DC4AEF" w:rsidDel="00371A96" w14:paraId="3B0DA3E7" w14:textId="1985266E" w:rsidTr="005375AD">
        <w:trPr>
          <w:jc w:val="center"/>
          <w:del w:id="214" w:author="kiran_samsung_#55_r0" w:date="2023-05-15T22:37:00Z"/>
        </w:trPr>
        <w:tc>
          <w:tcPr>
            <w:tcW w:w="2405" w:type="dxa"/>
            <w:tcMar>
              <w:top w:w="0" w:type="dxa"/>
              <w:left w:w="108" w:type="dxa"/>
              <w:bottom w:w="0" w:type="dxa"/>
              <w:right w:w="108" w:type="dxa"/>
            </w:tcMar>
            <w:hideMark/>
          </w:tcPr>
          <w:p w14:paraId="1ABA62C7" w14:textId="5377A1FD" w:rsidR="000E69C6" w:rsidRPr="00DC4AEF" w:rsidDel="00371A96" w:rsidRDefault="000E69C6" w:rsidP="005375AD">
            <w:pPr>
              <w:pStyle w:val="TAH"/>
              <w:rPr>
                <w:del w:id="215" w:author="kiran_samsung_#55_r0" w:date="2023-05-15T22:37:00Z"/>
              </w:rPr>
            </w:pPr>
            <w:del w:id="216" w:author="kiran_samsung_#55_r0" w:date="2023-05-15T22:37:00Z">
              <w:r w:rsidRPr="00DC4AEF" w:rsidDel="00371A96">
                <w:delText>Information Element</w:delText>
              </w:r>
            </w:del>
          </w:p>
        </w:tc>
        <w:tc>
          <w:tcPr>
            <w:tcW w:w="1097" w:type="dxa"/>
            <w:tcMar>
              <w:top w:w="0" w:type="dxa"/>
              <w:left w:w="108" w:type="dxa"/>
              <w:bottom w:w="0" w:type="dxa"/>
              <w:right w:w="108" w:type="dxa"/>
            </w:tcMar>
            <w:hideMark/>
          </w:tcPr>
          <w:p w14:paraId="7B6C399E" w14:textId="017BDEBA" w:rsidR="000E69C6" w:rsidRPr="00DC4AEF" w:rsidDel="00371A96" w:rsidRDefault="000E69C6" w:rsidP="005375AD">
            <w:pPr>
              <w:pStyle w:val="TAH"/>
              <w:rPr>
                <w:del w:id="217" w:author="kiran_samsung_#55_r0" w:date="2023-05-15T22:37:00Z"/>
              </w:rPr>
            </w:pPr>
            <w:del w:id="218" w:author="kiran_samsung_#55_r0" w:date="2023-05-15T22:37:00Z">
              <w:r w:rsidRPr="00DC4AEF" w:rsidDel="00371A96">
                <w:delText>Status</w:delText>
              </w:r>
            </w:del>
          </w:p>
        </w:tc>
        <w:tc>
          <w:tcPr>
            <w:tcW w:w="2700" w:type="dxa"/>
            <w:tcMar>
              <w:top w:w="0" w:type="dxa"/>
              <w:left w:w="108" w:type="dxa"/>
              <w:bottom w:w="0" w:type="dxa"/>
              <w:right w:w="108" w:type="dxa"/>
            </w:tcMar>
            <w:hideMark/>
          </w:tcPr>
          <w:p w14:paraId="01EB4DA0" w14:textId="3ABA5615" w:rsidR="000E69C6" w:rsidRPr="00DC4AEF" w:rsidDel="00371A96" w:rsidRDefault="000E69C6" w:rsidP="005375AD">
            <w:pPr>
              <w:pStyle w:val="TAH"/>
              <w:rPr>
                <w:del w:id="219" w:author="kiran_samsung_#55_r0" w:date="2023-05-15T22:37:00Z"/>
              </w:rPr>
            </w:pPr>
            <w:del w:id="220" w:author="kiran_samsung_#55_r0" w:date="2023-05-15T22:37:00Z">
              <w:r w:rsidRPr="00DC4AEF" w:rsidDel="00371A96">
                <w:delText>Description</w:delText>
              </w:r>
            </w:del>
          </w:p>
        </w:tc>
      </w:tr>
      <w:tr w:rsidR="000E69C6" w:rsidRPr="00DC4AEF" w:rsidDel="00371A96" w14:paraId="3493FB93" w14:textId="44D08984" w:rsidTr="005375AD">
        <w:trPr>
          <w:jc w:val="center"/>
          <w:del w:id="221" w:author="kiran_samsung_#55_r0" w:date="2023-05-15T22:37:00Z"/>
        </w:trPr>
        <w:tc>
          <w:tcPr>
            <w:tcW w:w="2405" w:type="dxa"/>
            <w:tcMar>
              <w:top w:w="0" w:type="dxa"/>
              <w:left w:w="108" w:type="dxa"/>
              <w:bottom w:w="0" w:type="dxa"/>
              <w:right w:w="108" w:type="dxa"/>
            </w:tcMar>
            <w:hideMark/>
          </w:tcPr>
          <w:p w14:paraId="1555B847" w14:textId="04FDEBC1" w:rsidR="000E69C6" w:rsidRPr="00DC4AEF" w:rsidDel="00371A96" w:rsidRDefault="000E69C6" w:rsidP="005375AD">
            <w:pPr>
              <w:pStyle w:val="TAL"/>
              <w:rPr>
                <w:del w:id="222" w:author="kiran_samsung_#55_r0" w:date="2023-05-15T22:37:00Z"/>
              </w:rPr>
            </w:pPr>
            <w:del w:id="223" w:author="kiran_samsung_#55_r0" w:date="2023-05-15T22:37:00Z">
              <w:r w:rsidRPr="00DC4AEF" w:rsidDel="00371A96">
                <w:delText>MC</w:delText>
              </w:r>
              <w:r w:rsidDel="00371A96">
                <w:delText xml:space="preserve"> service</w:delText>
              </w:r>
              <w:r w:rsidRPr="00DC4AEF" w:rsidDel="00371A96">
                <w:delText xml:space="preserve"> ID</w:delText>
              </w:r>
            </w:del>
          </w:p>
        </w:tc>
        <w:tc>
          <w:tcPr>
            <w:tcW w:w="1097" w:type="dxa"/>
            <w:tcMar>
              <w:top w:w="0" w:type="dxa"/>
              <w:left w:w="108" w:type="dxa"/>
              <w:bottom w:w="0" w:type="dxa"/>
              <w:right w:w="108" w:type="dxa"/>
            </w:tcMar>
            <w:hideMark/>
          </w:tcPr>
          <w:p w14:paraId="148B40BB" w14:textId="5C0C6BCC" w:rsidR="000E69C6" w:rsidRPr="00DC4AEF" w:rsidDel="00371A96" w:rsidRDefault="000E69C6" w:rsidP="005375AD">
            <w:pPr>
              <w:pStyle w:val="TAL"/>
              <w:rPr>
                <w:del w:id="224" w:author="kiran_samsung_#55_r0" w:date="2023-05-15T22:37:00Z"/>
              </w:rPr>
            </w:pPr>
            <w:del w:id="225" w:author="kiran_samsung_#55_r0" w:date="2023-05-15T22:37:00Z">
              <w:r w:rsidRPr="00DC4AEF" w:rsidDel="00371A96">
                <w:delText>M</w:delText>
              </w:r>
            </w:del>
          </w:p>
        </w:tc>
        <w:tc>
          <w:tcPr>
            <w:tcW w:w="2700" w:type="dxa"/>
            <w:tcMar>
              <w:top w:w="0" w:type="dxa"/>
              <w:left w:w="108" w:type="dxa"/>
              <w:bottom w:w="0" w:type="dxa"/>
              <w:right w:w="108" w:type="dxa"/>
            </w:tcMar>
            <w:hideMark/>
          </w:tcPr>
          <w:p w14:paraId="3D3EFD9B" w14:textId="4BF30340" w:rsidR="000E69C6" w:rsidRPr="00DC4AEF" w:rsidDel="00371A96" w:rsidRDefault="000E69C6" w:rsidP="005375AD">
            <w:pPr>
              <w:pStyle w:val="TAL"/>
              <w:rPr>
                <w:del w:id="226" w:author="kiran_samsung_#55_r0" w:date="2023-05-15T22:37:00Z"/>
              </w:rPr>
            </w:pPr>
            <w:del w:id="227" w:author="kiran_samsung_#55_r0" w:date="2023-05-15T22:37:00Z">
              <w:r w:rsidDel="00371A96">
                <w:delText>MC service user identit</w:delText>
              </w:r>
              <w:r w:rsidDel="00371A96">
                <w:rPr>
                  <w:lang w:eastAsia="zh-CN"/>
                </w:rPr>
                <w:delText>y</w:delText>
              </w:r>
              <w:r w:rsidDel="00371A96">
                <w:delText xml:space="preserve"> </w:delText>
              </w:r>
              <w:r w:rsidRPr="00AB5FED" w:rsidDel="00371A96">
                <w:delText>of the party</w:delText>
              </w:r>
              <w:r w:rsidDel="00371A96">
                <w:delText xml:space="preserve"> to be notified</w:delText>
              </w:r>
            </w:del>
          </w:p>
        </w:tc>
      </w:tr>
      <w:tr w:rsidR="000E69C6" w:rsidRPr="00DC4AEF" w:rsidDel="00371A96" w14:paraId="548E9A0C" w14:textId="0C501F78" w:rsidTr="005375AD">
        <w:trPr>
          <w:jc w:val="center"/>
          <w:del w:id="228" w:author="kiran_samsung_#55_r0" w:date="2023-05-15T22:37:00Z"/>
        </w:trPr>
        <w:tc>
          <w:tcPr>
            <w:tcW w:w="2405" w:type="dxa"/>
            <w:tcMar>
              <w:top w:w="0" w:type="dxa"/>
              <w:left w:w="108" w:type="dxa"/>
              <w:bottom w:w="0" w:type="dxa"/>
              <w:right w:w="108" w:type="dxa"/>
            </w:tcMar>
          </w:tcPr>
          <w:p w14:paraId="2C270F32" w14:textId="00DDB628" w:rsidR="000E69C6" w:rsidRPr="00DC4AEF" w:rsidDel="00371A96" w:rsidRDefault="000E69C6" w:rsidP="005375AD">
            <w:pPr>
              <w:pStyle w:val="TAL"/>
              <w:rPr>
                <w:del w:id="229" w:author="kiran_samsung_#55_r0" w:date="2023-05-15T22:37:00Z"/>
              </w:rPr>
            </w:pPr>
            <w:del w:id="230" w:author="kiran_samsung_#55_r0" w:date="2023-05-15T22:37:00Z">
              <w:r w:rsidDel="00371A96">
                <w:delText>Emergency Alert Area Indicator</w:delText>
              </w:r>
            </w:del>
          </w:p>
        </w:tc>
        <w:tc>
          <w:tcPr>
            <w:tcW w:w="1097" w:type="dxa"/>
            <w:tcMar>
              <w:top w:w="0" w:type="dxa"/>
              <w:left w:w="108" w:type="dxa"/>
              <w:bottom w:w="0" w:type="dxa"/>
              <w:right w:w="108" w:type="dxa"/>
            </w:tcMar>
          </w:tcPr>
          <w:p w14:paraId="717EAE01" w14:textId="5E28D4BC" w:rsidR="000E69C6" w:rsidRPr="00DC4AEF" w:rsidDel="00371A96" w:rsidRDefault="000E69C6" w:rsidP="005375AD">
            <w:pPr>
              <w:pStyle w:val="TAL"/>
              <w:rPr>
                <w:del w:id="231" w:author="kiran_samsung_#55_r0" w:date="2023-05-15T22:37:00Z"/>
              </w:rPr>
            </w:pPr>
            <w:del w:id="232" w:author="kiran_samsung_#55_r0" w:date="2023-05-15T22:37:00Z">
              <w:r w:rsidDel="00371A96">
                <w:delText>M</w:delText>
              </w:r>
            </w:del>
          </w:p>
        </w:tc>
        <w:tc>
          <w:tcPr>
            <w:tcW w:w="2700" w:type="dxa"/>
            <w:tcMar>
              <w:top w:w="0" w:type="dxa"/>
              <w:left w:w="108" w:type="dxa"/>
              <w:bottom w:w="0" w:type="dxa"/>
              <w:right w:w="108" w:type="dxa"/>
            </w:tcMar>
          </w:tcPr>
          <w:p w14:paraId="23E64916" w14:textId="27ABFE86" w:rsidR="000E69C6" w:rsidRPr="00DC4AEF" w:rsidDel="00371A96" w:rsidRDefault="000E69C6" w:rsidP="005375AD">
            <w:pPr>
              <w:pStyle w:val="TAL"/>
              <w:rPr>
                <w:del w:id="233" w:author="kiran_samsung_#55_r0" w:date="2023-05-15T22:37:00Z"/>
              </w:rPr>
            </w:pPr>
            <w:del w:id="234" w:author="kiran_samsung_#55_r0" w:date="2023-05-15T22:37:00Z">
              <w:r w:rsidDel="00371A96">
                <w:delText>An indicator that the MC service user is in an Emergency Alert Area or out of an Emergency Alert Area.</w:delText>
              </w:r>
            </w:del>
          </w:p>
        </w:tc>
      </w:tr>
    </w:tbl>
    <w:p w14:paraId="7DB89C04" w14:textId="78D3E853" w:rsidR="000E69C6" w:rsidDel="00371A96" w:rsidRDefault="000E69C6" w:rsidP="000E69C6">
      <w:pPr>
        <w:pStyle w:val="NO"/>
        <w:ind w:left="0" w:firstLine="0"/>
        <w:rPr>
          <w:del w:id="235" w:author="kiran_samsung_#55_r0" w:date="2023-05-15T22:37:00Z"/>
          <w:noProof/>
        </w:rPr>
      </w:pPr>
    </w:p>
    <w:p w14:paraId="2E46479B" w14:textId="77844BAA" w:rsidR="000E69C6" w:rsidDel="00371A96" w:rsidRDefault="000E69C6" w:rsidP="000E69C6">
      <w:pPr>
        <w:pStyle w:val="NO"/>
        <w:rPr>
          <w:del w:id="236" w:author="kiran_samsung_#55_r0" w:date="2023-05-15T22:37:00Z"/>
          <w:noProof/>
        </w:rPr>
      </w:pPr>
      <w:del w:id="237" w:author="kiran_samsung_#55_r0" w:date="2023-05-15T22:37:00Z">
        <w:r w:rsidDel="00371A96">
          <w:rPr>
            <w:noProof/>
          </w:rPr>
          <w:delText>NOTE:</w:delText>
        </w:r>
        <w:r w:rsidDel="00371A96">
          <w:rPr>
            <w:noProof/>
          </w:rPr>
          <w:tab/>
          <w:delText>Normally, the pre-defined area that triggers the emergency alert and the pre-defined area that triggers the out of MC service alert area notification is not the same.</w:delText>
        </w:r>
      </w:del>
    </w:p>
    <w:p w14:paraId="5935CC6A" w14:textId="5479A0D0" w:rsidR="000E69C6" w:rsidRPr="00AB5FED" w:rsidRDefault="000E69C6" w:rsidP="000E69C6">
      <w:pPr>
        <w:pStyle w:val="Heading4"/>
        <w:rPr>
          <w:lang w:eastAsia="ko-KR"/>
        </w:rPr>
      </w:pPr>
      <w:bookmarkStart w:id="238" w:name="_Toc460616081"/>
      <w:bookmarkStart w:id="239" w:name="_Toc460616942"/>
      <w:bookmarkStart w:id="240" w:name="_Toc11744286"/>
      <w:bookmarkStart w:id="241" w:name="_Toc131207480"/>
      <w:r w:rsidRPr="00AB5FED">
        <w:rPr>
          <w:lang w:eastAsia="ko-KR"/>
        </w:rPr>
        <w:lastRenderedPageBreak/>
        <w:t>10.</w:t>
      </w:r>
      <w:r>
        <w:rPr>
          <w:lang w:eastAsia="ko-KR"/>
        </w:rPr>
        <w:t>1.2.20</w:t>
      </w:r>
      <w:r w:rsidRPr="00AB5FED">
        <w:rPr>
          <w:lang w:eastAsia="ko-KR"/>
        </w:rPr>
        <w:tab/>
      </w:r>
      <w:ins w:id="242" w:author="kiran_samsung_#55_r0" w:date="2023-05-15T22:38:00Z">
        <w:r w:rsidR="00371A96">
          <w:rPr>
            <w:lang w:eastAsia="ko-KR"/>
          </w:rPr>
          <w:t>void</w:t>
        </w:r>
      </w:ins>
      <w:del w:id="243" w:author="kiran_samsung_#55_r0" w:date="2023-05-15T22:38:00Z">
        <w:r w:rsidRPr="00AB5FED" w:rsidDel="00371A96">
          <w:rPr>
            <w:lang w:eastAsia="ko-KR"/>
          </w:rPr>
          <w:delText>MC</w:delText>
        </w:r>
        <w:r w:rsidDel="00371A96">
          <w:rPr>
            <w:lang w:eastAsia="ko-KR"/>
          </w:rPr>
          <w:delText xml:space="preserve"> service</w:delText>
        </w:r>
        <w:r w:rsidRPr="00AB5FED" w:rsidDel="00371A96">
          <w:rPr>
            <w:lang w:eastAsia="ko-KR"/>
          </w:rPr>
          <w:delText xml:space="preserve"> emergency alert </w:delText>
        </w:r>
        <w:r w:rsidDel="00371A96">
          <w:rPr>
            <w:lang w:eastAsia="ko-KR"/>
          </w:rPr>
          <w:delText>announcement</w:delText>
        </w:r>
      </w:del>
      <w:bookmarkEnd w:id="238"/>
      <w:bookmarkEnd w:id="239"/>
      <w:bookmarkEnd w:id="240"/>
      <w:bookmarkEnd w:id="241"/>
    </w:p>
    <w:p w14:paraId="7FEFE6CE" w14:textId="407E3C59" w:rsidR="000E69C6" w:rsidRPr="00AB5FED" w:rsidDel="00371A96" w:rsidRDefault="000E69C6" w:rsidP="000E69C6">
      <w:pPr>
        <w:rPr>
          <w:del w:id="244" w:author="kiran_samsung_#55_r0" w:date="2023-05-15T22:38:00Z"/>
        </w:rPr>
      </w:pPr>
      <w:del w:id="245" w:author="kiran_samsung_#55_r0" w:date="2023-05-15T22:38:00Z">
        <w:r w:rsidRPr="00AB5FED" w:rsidDel="00371A96">
          <w:delText>Table 10.</w:delText>
        </w:r>
        <w:r w:rsidDel="00371A96">
          <w:delText>1.2.20</w:delText>
        </w:r>
        <w:r w:rsidRPr="00AB5FED" w:rsidDel="00371A96">
          <w:delText>-1 describes the information flow for the MC</w:delText>
        </w:r>
        <w:r w:rsidDel="00371A96">
          <w:delText xml:space="preserve"> service</w:delText>
        </w:r>
        <w:r w:rsidRPr="00AB5FED" w:rsidDel="00371A96">
          <w:delText xml:space="preserve"> emergency alert </w:delText>
        </w:r>
        <w:r w:rsidDel="00371A96">
          <w:delText xml:space="preserve">announcement </w:delText>
        </w:r>
        <w:r w:rsidRPr="00AB5FED" w:rsidDel="00371A96">
          <w:delText>from the MC</w:delText>
        </w:r>
        <w:r w:rsidDel="00371A96">
          <w:delText xml:space="preserve"> service</w:delText>
        </w:r>
        <w:r w:rsidRPr="00AB5FED" w:rsidDel="00371A96">
          <w:delText xml:space="preserve"> client to the other MC</w:delText>
        </w:r>
        <w:r w:rsidDel="00371A96">
          <w:delText xml:space="preserve"> service</w:delText>
        </w:r>
        <w:r w:rsidRPr="00AB5FED" w:rsidDel="00371A96">
          <w:delText xml:space="preserve"> clients.</w:delText>
        </w:r>
      </w:del>
    </w:p>
    <w:p w14:paraId="3176670C" w14:textId="31D49A6F" w:rsidR="000E69C6" w:rsidRPr="00AB5FED" w:rsidDel="00371A96" w:rsidRDefault="000E69C6" w:rsidP="000E69C6">
      <w:pPr>
        <w:pStyle w:val="TH"/>
        <w:rPr>
          <w:del w:id="246" w:author="kiran_samsung_#55_r0" w:date="2023-05-15T22:38:00Z"/>
        </w:rPr>
      </w:pPr>
      <w:del w:id="247" w:author="kiran_samsung_#55_r0" w:date="2023-05-15T22:38:00Z">
        <w:r w:rsidRPr="00AB5FED" w:rsidDel="00371A96">
          <w:delText>Table 10.</w:delText>
        </w:r>
        <w:r w:rsidDel="00371A96">
          <w:delText>1.2.20</w:delText>
        </w:r>
        <w:r w:rsidRPr="00AB5FED" w:rsidDel="00371A96">
          <w:delText>-1: MC</w:delText>
        </w:r>
        <w:r w:rsidDel="00371A96">
          <w:delText xml:space="preserve"> service</w:delText>
        </w:r>
        <w:r w:rsidRPr="00AB5FED" w:rsidDel="00371A96">
          <w:delText xml:space="preserve"> emergency alert</w:delText>
        </w:r>
        <w:r w:rsidDel="00371A96">
          <w:rPr>
            <w:rFonts w:hint="eastAsia"/>
            <w:lang w:eastAsia="zh-CN"/>
          </w:rPr>
          <w:delText xml:space="preserve"> </w:delText>
        </w:r>
        <w:r w:rsidDel="00371A96">
          <w:rPr>
            <w:lang w:eastAsia="zh-CN"/>
          </w:rPr>
          <w:delText xml:space="preserve">announcement </w:delText>
        </w:r>
        <w:r w:rsidDel="00371A96">
          <w:delText>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E69C6" w:rsidRPr="00AB5FED" w:rsidDel="00371A96" w14:paraId="2F2B5C8C" w14:textId="37AA7840" w:rsidTr="005375AD">
        <w:trPr>
          <w:jc w:val="center"/>
          <w:del w:id="248" w:author="kiran_samsung_#55_r0" w:date="2023-05-15T22:38:00Z"/>
        </w:trPr>
        <w:tc>
          <w:tcPr>
            <w:tcW w:w="2405" w:type="dxa"/>
            <w:tcMar>
              <w:top w:w="0" w:type="dxa"/>
              <w:left w:w="108" w:type="dxa"/>
              <w:bottom w:w="0" w:type="dxa"/>
              <w:right w:w="108" w:type="dxa"/>
            </w:tcMar>
            <w:hideMark/>
          </w:tcPr>
          <w:p w14:paraId="265BF4BA" w14:textId="51D2C74A" w:rsidR="000E69C6" w:rsidRPr="00AB5FED" w:rsidDel="00371A96" w:rsidRDefault="000E69C6" w:rsidP="005375AD">
            <w:pPr>
              <w:pStyle w:val="TAH"/>
              <w:rPr>
                <w:del w:id="249" w:author="kiran_samsung_#55_r0" w:date="2023-05-15T22:38:00Z"/>
              </w:rPr>
            </w:pPr>
            <w:del w:id="250" w:author="kiran_samsung_#55_r0" w:date="2023-05-15T22:38:00Z">
              <w:r w:rsidRPr="00AB5FED" w:rsidDel="00371A96">
                <w:delText>Information Element</w:delText>
              </w:r>
            </w:del>
          </w:p>
        </w:tc>
        <w:tc>
          <w:tcPr>
            <w:tcW w:w="1097" w:type="dxa"/>
            <w:tcMar>
              <w:top w:w="0" w:type="dxa"/>
              <w:left w:w="108" w:type="dxa"/>
              <w:bottom w:w="0" w:type="dxa"/>
              <w:right w:w="108" w:type="dxa"/>
            </w:tcMar>
            <w:hideMark/>
          </w:tcPr>
          <w:p w14:paraId="30C85458" w14:textId="56BB64AB" w:rsidR="000E69C6" w:rsidRPr="00AB5FED" w:rsidDel="00371A96" w:rsidRDefault="000E69C6" w:rsidP="005375AD">
            <w:pPr>
              <w:pStyle w:val="TAH"/>
              <w:rPr>
                <w:del w:id="251" w:author="kiran_samsung_#55_r0" w:date="2023-05-15T22:38:00Z"/>
              </w:rPr>
            </w:pPr>
            <w:del w:id="252" w:author="kiran_samsung_#55_r0" w:date="2023-05-15T22:38:00Z">
              <w:r w:rsidRPr="00AB5FED" w:rsidDel="00371A96">
                <w:delText>Status</w:delText>
              </w:r>
            </w:del>
          </w:p>
        </w:tc>
        <w:tc>
          <w:tcPr>
            <w:tcW w:w="2700" w:type="dxa"/>
            <w:tcMar>
              <w:top w:w="0" w:type="dxa"/>
              <w:left w:w="108" w:type="dxa"/>
              <w:bottom w:w="0" w:type="dxa"/>
              <w:right w:w="108" w:type="dxa"/>
            </w:tcMar>
            <w:hideMark/>
          </w:tcPr>
          <w:p w14:paraId="10588678" w14:textId="3E394F78" w:rsidR="000E69C6" w:rsidRPr="00AB5FED" w:rsidDel="00371A96" w:rsidRDefault="000E69C6" w:rsidP="005375AD">
            <w:pPr>
              <w:pStyle w:val="TAH"/>
              <w:rPr>
                <w:del w:id="253" w:author="kiran_samsung_#55_r0" w:date="2023-05-15T22:38:00Z"/>
              </w:rPr>
            </w:pPr>
            <w:del w:id="254" w:author="kiran_samsung_#55_r0" w:date="2023-05-15T22:38:00Z">
              <w:r w:rsidRPr="00AB5FED" w:rsidDel="00371A96">
                <w:delText>Description</w:delText>
              </w:r>
            </w:del>
          </w:p>
        </w:tc>
      </w:tr>
      <w:tr w:rsidR="000E69C6" w:rsidRPr="00AB5FED" w:rsidDel="00371A96" w14:paraId="4207A4CF" w14:textId="4D96133B" w:rsidTr="005375AD">
        <w:trPr>
          <w:jc w:val="center"/>
          <w:del w:id="255" w:author="kiran_samsung_#55_r0" w:date="2023-05-15T22:38:00Z"/>
        </w:trPr>
        <w:tc>
          <w:tcPr>
            <w:tcW w:w="2405" w:type="dxa"/>
            <w:tcMar>
              <w:top w:w="0" w:type="dxa"/>
              <w:left w:w="108" w:type="dxa"/>
              <w:bottom w:w="0" w:type="dxa"/>
              <w:right w:w="108" w:type="dxa"/>
            </w:tcMar>
            <w:hideMark/>
          </w:tcPr>
          <w:p w14:paraId="2D8A2E1E" w14:textId="451CA29E" w:rsidR="000E69C6" w:rsidRPr="00AB5FED" w:rsidDel="00371A96" w:rsidRDefault="000E69C6" w:rsidP="005375AD">
            <w:pPr>
              <w:pStyle w:val="TAL"/>
              <w:rPr>
                <w:del w:id="256" w:author="kiran_samsung_#55_r0" w:date="2023-05-15T22:38:00Z"/>
              </w:rPr>
            </w:pPr>
            <w:del w:id="257" w:author="kiran_samsung_#55_r0" w:date="2023-05-15T22:38:00Z">
              <w:r w:rsidRPr="00AB5FED" w:rsidDel="00371A96">
                <w:delText>MC</w:delText>
              </w:r>
              <w:r w:rsidDel="00371A96">
                <w:delText xml:space="preserve"> service</w:delText>
              </w:r>
              <w:r w:rsidRPr="00AB5FED" w:rsidDel="00371A96">
                <w:delText xml:space="preserve"> ID</w:delText>
              </w:r>
            </w:del>
          </w:p>
        </w:tc>
        <w:tc>
          <w:tcPr>
            <w:tcW w:w="1097" w:type="dxa"/>
            <w:tcMar>
              <w:top w:w="0" w:type="dxa"/>
              <w:left w:w="108" w:type="dxa"/>
              <w:bottom w:w="0" w:type="dxa"/>
              <w:right w:w="108" w:type="dxa"/>
            </w:tcMar>
            <w:hideMark/>
          </w:tcPr>
          <w:p w14:paraId="291804C6" w14:textId="267D69B9" w:rsidR="000E69C6" w:rsidRPr="00AB5FED" w:rsidDel="00371A96" w:rsidRDefault="000E69C6" w:rsidP="005375AD">
            <w:pPr>
              <w:pStyle w:val="TAL"/>
              <w:rPr>
                <w:del w:id="258" w:author="kiran_samsung_#55_r0" w:date="2023-05-15T22:38:00Z"/>
              </w:rPr>
            </w:pPr>
            <w:del w:id="259" w:author="kiran_samsung_#55_r0" w:date="2023-05-15T22:38:00Z">
              <w:r w:rsidRPr="00AB5FED" w:rsidDel="00371A96">
                <w:delText>M</w:delText>
              </w:r>
            </w:del>
          </w:p>
        </w:tc>
        <w:tc>
          <w:tcPr>
            <w:tcW w:w="2700" w:type="dxa"/>
            <w:tcMar>
              <w:top w:w="0" w:type="dxa"/>
              <w:left w:w="108" w:type="dxa"/>
              <w:bottom w:w="0" w:type="dxa"/>
              <w:right w:w="108" w:type="dxa"/>
            </w:tcMar>
            <w:hideMark/>
          </w:tcPr>
          <w:p w14:paraId="197BEB89" w14:textId="5BF7D43D" w:rsidR="000E69C6" w:rsidRPr="00AB5FED" w:rsidDel="00371A96" w:rsidRDefault="000E69C6" w:rsidP="005375AD">
            <w:pPr>
              <w:pStyle w:val="TAL"/>
              <w:rPr>
                <w:del w:id="260" w:author="kiran_samsung_#55_r0" w:date="2023-05-15T22:38:00Z"/>
              </w:rPr>
            </w:pPr>
            <w:del w:id="261" w:author="kiran_samsung_#55_r0" w:date="2023-05-15T22:38:00Z">
              <w:r w:rsidRPr="00AB5FED" w:rsidDel="00371A96">
                <w:delText>The identity of the alerting MC</w:delText>
              </w:r>
              <w:r w:rsidDel="00371A96">
                <w:delText xml:space="preserve"> service</w:delText>
              </w:r>
              <w:r w:rsidRPr="00AB5FED" w:rsidDel="00371A96">
                <w:delText xml:space="preserve"> user</w:delText>
              </w:r>
            </w:del>
          </w:p>
        </w:tc>
      </w:tr>
      <w:tr w:rsidR="000E69C6" w:rsidRPr="00AB5FED" w:rsidDel="00371A96" w14:paraId="0D8F342A" w14:textId="39861637" w:rsidTr="005375AD">
        <w:trPr>
          <w:jc w:val="center"/>
          <w:del w:id="262" w:author="kiran_samsung_#55_r0" w:date="2023-05-15T22:38:00Z"/>
        </w:trPr>
        <w:tc>
          <w:tcPr>
            <w:tcW w:w="2405" w:type="dxa"/>
            <w:tcMar>
              <w:top w:w="0" w:type="dxa"/>
              <w:left w:w="108" w:type="dxa"/>
              <w:bottom w:w="0" w:type="dxa"/>
              <w:right w:w="108" w:type="dxa"/>
            </w:tcMar>
            <w:hideMark/>
          </w:tcPr>
          <w:p w14:paraId="3A4A8253" w14:textId="071B6F92" w:rsidR="000E69C6" w:rsidRPr="00AB5FED" w:rsidDel="00371A96" w:rsidRDefault="000E69C6" w:rsidP="005375AD">
            <w:pPr>
              <w:pStyle w:val="TAL"/>
              <w:rPr>
                <w:del w:id="263" w:author="kiran_samsung_#55_r0" w:date="2023-05-15T22:38:00Z"/>
              </w:rPr>
            </w:pPr>
            <w:del w:id="264" w:author="kiran_samsung_#55_r0" w:date="2023-05-15T22:38:00Z">
              <w:r w:rsidRPr="00AB5FED" w:rsidDel="00371A96">
                <w:delText>MC</w:delText>
              </w:r>
              <w:r w:rsidDel="00371A96">
                <w:delText xml:space="preserve"> service</w:delText>
              </w:r>
              <w:r w:rsidRPr="00AB5FED" w:rsidDel="00371A96">
                <w:delText xml:space="preserve"> group ID</w:delText>
              </w:r>
            </w:del>
          </w:p>
        </w:tc>
        <w:tc>
          <w:tcPr>
            <w:tcW w:w="1097" w:type="dxa"/>
            <w:tcMar>
              <w:top w:w="0" w:type="dxa"/>
              <w:left w:w="108" w:type="dxa"/>
              <w:bottom w:w="0" w:type="dxa"/>
              <w:right w:w="108" w:type="dxa"/>
            </w:tcMar>
            <w:hideMark/>
          </w:tcPr>
          <w:p w14:paraId="57767DEC" w14:textId="3FBDDDC5" w:rsidR="000E69C6" w:rsidRPr="00AB5FED" w:rsidDel="00371A96" w:rsidRDefault="000E69C6" w:rsidP="005375AD">
            <w:pPr>
              <w:pStyle w:val="TAL"/>
              <w:rPr>
                <w:del w:id="265" w:author="kiran_samsung_#55_r0" w:date="2023-05-15T22:38:00Z"/>
              </w:rPr>
            </w:pPr>
            <w:del w:id="266" w:author="kiran_samsung_#55_r0" w:date="2023-05-15T22:38:00Z">
              <w:r w:rsidRPr="00AB5FED" w:rsidDel="00371A96">
                <w:delText>M</w:delText>
              </w:r>
            </w:del>
          </w:p>
        </w:tc>
        <w:tc>
          <w:tcPr>
            <w:tcW w:w="2700" w:type="dxa"/>
            <w:tcMar>
              <w:top w:w="0" w:type="dxa"/>
              <w:left w:w="108" w:type="dxa"/>
              <w:bottom w:w="0" w:type="dxa"/>
              <w:right w:w="108" w:type="dxa"/>
            </w:tcMar>
            <w:hideMark/>
          </w:tcPr>
          <w:p w14:paraId="77C9A36B" w14:textId="7B34F41E" w:rsidR="000E69C6" w:rsidRPr="00AB5FED" w:rsidDel="00371A96" w:rsidRDefault="000E69C6" w:rsidP="005375AD">
            <w:pPr>
              <w:pStyle w:val="TAL"/>
              <w:rPr>
                <w:del w:id="267" w:author="kiran_samsung_#55_r0" w:date="2023-05-15T22:38:00Z"/>
              </w:rPr>
            </w:pPr>
            <w:del w:id="268" w:author="kiran_samsung_#55_r0" w:date="2023-05-15T22:38:00Z">
              <w:r w:rsidRPr="00AB5FED" w:rsidDel="00371A96">
                <w:delText>The MC</w:delText>
              </w:r>
              <w:r w:rsidDel="00371A96">
                <w:delText xml:space="preserve"> service</w:delText>
              </w:r>
              <w:r w:rsidRPr="00AB5FED" w:rsidDel="00371A96">
                <w:delText xml:space="preserve"> group ID with which the alert is associated</w:delText>
              </w:r>
            </w:del>
          </w:p>
        </w:tc>
      </w:tr>
      <w:tr w:rsidR="000E69C6" w:rsidRPr="00AB5FED" w:rsidDel="00371A96" w14:paraId="0B097F9E" w14:textId="3A5585DE" w:rsidTr="005375AD">
        <w:trPr>
          <w:jc w:val="center"/>
          <w:del w:id="269" w:author="kiran_samsung_#55_r0" w:date="2023-05-15T22:38:00Z"/>
        </w:trPr>
        <w:tc>
          <w:tcPr>
            <w:tcW w:w="2405" w:type="dxa"/>
            <w:tcMar>
              <w:top w:w="0" w:type="dxa"/>
              <w:left w:w="108" w:type="dxa"/>
              <w:bottom w:w="0" w:type="dxa"/>
              <w:right w:w="108" w:type="dxa"/>
            </w:tcMar>
          </w:tcPr>
          <w:p w14:paraId="49D0DF23" w14:textId="232A08F7" w:rsidR="000E69C6" w:rsidRPr="00AB5FED" w:rsidDel="00371A96" w:rsidRDefault="000E69C6" w:rsidP="005375AD">
            <w:pPr>
              <w:pStyle w:val="TAL"/>
              <w:rPr>
                <w:del w:id="270" w:author="kiran_samsung_#55_r0" w:date="2023-05-15T22:38:00Z"/>
              </w:rPr>
            </w:pPr>
            <w:del w:id="271" w:author="kiran_samsung_#55_r0" w:date="2023-05-15T22:38:00Z">
              <w:r w:rsidRPr="00AB5FED" w:rsidDel="00371A96">
                <w:delText>Location</w:delText>
              </w:r>
            </w:del>
          </w:p>
        </w:tc>
        <w:tc>
          <w:tcPr>
            <w:tcW w:w="1097" w:type="dxa"/>
            <w:tcMar>
              <w:top w:w="0" w:type="dxa"/>
              <w:left w:w="108" w:type="dxa"/>
              <w:bottom w:w="0" w:type="dxa"/>
              <w:right w:w="108" w:type="dxa"/>
            </w:tcMar>
          </w:tcPr>
          <w:p w14:paraId="6D0D1E2D" w14:textId="7E7209A8" w:rsidR="000E69C6" w:rsidRPr="00AB5FED" w:rsidDel="00371A96" w:rsidRDefault="000E69C6" w:rsidP="005375AD">
            <w:pPr>
              <w:pStyle w:val="TAL"/>
              <w:rPr>
                <w:del w:id="272" w:author="kiran_samsung_#55_r0" w:date="2023-05-15T22:38:00Z"/>
              </w:rPr>
            </w:pPr>
            <w:del w:id="273" w:author="kiran_samsung_#55_r0" w:date="2023-05-15T22:38:00Z">
              <w:r w:rsidRPr="00AB5FED" w:rsidDel="00371A96">
                <w:delText>O</w:delText>
              </w:r>
            </w:del>
          </w:p>
        </w:tc>
        <w:tc>
          <w:tcPr>
            <w:tcW w:w="2700" w:type="dxa"/>
            <w:tcMar>
              <w:top w:w="0" w:type="dxa"/>
              <w:left w:w="108" w:type="dxa"/>
              <w:bottom w:w="0" w:type="dxa"/>
              <w:right w:w="108" w:type="dxa"/>
            </w:tcMar>
          </w:tcPr>
          <w:p w14:paraId="2B4B83BC" w14:textId="5168BE33" w:rsidR="000E69C6" w:rsidRPr="00AB5FED" w:rsidDel="00371A96" w:rsidRDefault="000E69C6" w:rsidP="005375AD">
            <w:pPr>
              <w:pStyle w:val="TAL"/>
              <w:rPr>
                <w:del w:id="274" w:author="kiran_samsung_#55_r0" w:date="2023-05-15T22:38:00Z"/>
              </w:rPr>
            </w:pPr>
            <w:del w:id="275" w:author="kiran_samsung_#55_r0" w:date="2023-05-15T22:38:00Z">
              <w:r w:rsidRPr="00AB5FED" w:rsidDel="00371A96">
                <w:delText>The alerting client's location, if known</w:delText>
              </w:r>
            </w:del>
          </w:p>
        </w:tc>
      </w:tr>
      <w:tr w:rsidR="000E69C6" w:rsidRPr="00AB5FED" w:rsidDel="00371A96" w14:paraId="4BBB35E3" w14:textId="65A8C324" w:rsidTr="005375AD">
        <w:trPr>
          <w:jc w:val="center"/>
          <w:del w:id="276" w:author="kiran_samsung_#55_r0" w:date="2023-05-15T22:38:00Z"/>
        </w:trPr>
        <w:tc>
          <w:tcPr>
            <w:tcW w:w="2405" w:type="dxa"/>
            <w:tcMar>
              <w:top w:w="0" w:type="dxa"/>
              <w:left w:w="108" w:type="dxa"/>
              <w:bottom w:w="0" w:type="dxa"/>
              <w:right w:w="108" w:type="dxa"/>
            </w:tcMar>
          </w:tcPr>
          <w:p w14:paraId="06718C58" w14:textId="7B55267D" w:rsidR="000E69C6" w:rsidRPr="00AB5FED" w:rsidDel="00371A96" w:rsidRDefault="000E69C6" w:rsidP="005375AD">
            <w:pPr>
              <w:pStyle w:val="TAL"/>
              <w:rPr>
                <w:del w:id="277" w:author="kiran_samsung_#55_r0" w:date="2023-05-15T22:38:00Z"/>
              </w:rPr>
            </w:pPr>
            <w:del w:id="278" w:author="kiran_samsung_#55_r0" w:date="2023-05-15T22:38:00Z">
              <w:r w:rsidRPr="00AB5FED" w:rsidDel="00371A96">
                <w:delText>Organization name</w:delText>
              </w:r>
            </w:del>
          </w:p>
        </w:tc>
        <w:tc>
          <w:tcPr>
            <w:tcW w:w="1097" w:type="dxa"/>
            <w:tcMar>
              <w:top w:w="0" w:type="dxa"/>
              <w:left w:w="108" w:type="dxa"/>
              <w:bottom w:w="0" w:type="dxa"/>
              <w:right w:w="108" w:type="dxa"/>
            </w:tcMar>
          </w:tcPr>
          <w:p w14:paraId="4D21CB6F" w14:textId="37BAE4C4" w:rsidR="000E69C6" w:rsidRPr="00AB5FED" w:rsidDel="00371A96" w:rsidRDefault="000E69C6" w:rsidP="005375AD">
            <w:pPr>
              <w:pStyle w:val="TAL"/>
              <w:rPr>
                <w:del w:id="279" w:author="kiran_samsung_#55_r0" w:date="2023-05-15T22:38:00Z"/>
              </w:rPr>
            </w:pPr>
            <w:del w:id="280" w:author="kiran_samsung_#55_r0" w:date="2023-05-15T22:38:00Z">
              <w:r w:rsidRPr="00AB5FED" w:rsidDel="00371A96">
                <w:delText>M</w:delText>
              </w:r>
            </w:del>
          </w:p>
        </w:tc>
        <w:tc>
          <w:tcPr>
            <w:tcW w:w="2700" w:type="dxa"/>
            <w:tcMar>
              <w:top w:w="0" w:type="dxa"/>
              <w:left w:w="108" w:type="dxa"/>
              <w:bottom w:w="0" w:type="dxa"/>
              <w:right w:w="108" w:type="dxa"/>
            </w:tcMar>
          </w:tcPr>
          <w:p w14:paraId="24863565" w14:textId="627961C6" w:rsidR="000E69C6" w:rsidRPr="00AB5FED" w:rsidDel="00371A96" w:rsidRDefault="000E69C6" w:rsidP="005375AD">
            <w:pPr>
              <w:pStyle w:val="TAL"/>
              <w:rPr>
                <w:del w:id="281" w:author="kiran_samsung_#55_r0" w:date="2023-05-15T22:38:00Z"/>
              </w:rPr>
            </w:pPr>
            <w:del w:id="282" w:author="kiran_samsung_#55_r0" w:date="2023-05-15T22:38:00Z">
              <w:r w:rsidRPr="00AB5FED" w:rsidDel="00371A96">
                <w:delText>The alerting user</w:delText>
              </w:r>
              <w:r w:rsidRPr="00313881" w:rsidDel="00371A96">
                <w:delText>'</w:delText>
              </w:r>
              <w:r w:rsidRPr="00AB5FED" w:rsidDel="00371A96">
                <w:delText>s mission critical organization name</w:delText>
              </w:r>
            </w:del>
          </w:p>
        </w:tc>
      </w:tr>
    </w:tbl>
    <w:p w14:paraId="680F2944" w14:textId="77777777" w:rsidR="000E69C6" w:rsidRPr="00AB5FED" w:rsidRDefault="000E69C6" w:rsidP="000E69C6">
      <w:pPr>
        <w:rPr>
          <w:lang w:eastAsia="ko-KR"/>
        </w:rPr>
      </w:pPr>
    </w:p>
    <w:p w14:paraId="28AF13CF" w14:textId="3642D457" w:rsidR="000E69C6" w:rsidRPr="00AB5FED" w:rsidRDefault="000E69C6" w:rsidP="000E69C6">
      <w:pPr>
        <w:pStyle w:val="Heading4"/>
      </w:pPr>
      <w:bookmarkStart w:id="283" w:name="_Toc460616082"/>
      <w:bookmarkStart w:id="284" w:name="_Toc460616943"/>
      <w:bookmarkStart w:id="285" w:name="_Toc11744287"/>
      <w:bookmarkStart w:id="286" w:name="_Toc131207481"/>
      <w:r w:rsidRPr="00AB5FED">
        <w:rPr>
          <w:lang w:eastAsia="ko-KR"/>
        </w:rPr>
        <w:t>10.</w:t>
      </w:r>
      <w:r>
        <w:rPr>
          <w:lang w:eastAsia="ko-KR"/>
        </w:rPr>
        <w:t>1.2.21</w:t>
      </w:r>
      <w:r w:rsidRPr="00AB5FED">
        <w:rPr>
          <w:lang w:eastAsia="ko-KR"/>
        </w:rPr>
        <w:tab/>
      </w:r>
      <w:ins w:id="287" w:author="kiran_samsung_#55_r0" w:date="2023-05-15T22:38:00Z">
        <w:r w:rsidR="00371A96">
          <w:rPr>
            <w:lang w:eastAsia="ko-KR"/>
          </w:rPr>
          <w:t>void</w:t>
        </w:r>
      </w:ins>
      <w:del w:id="288" w:author="kiran_samsung_#55_r0" w:date="2023-05-15T22:38:00Z">
        <w:r w:rsidRPr="00AB5FED" w:rsidDel="00371A96">
          <w:delText>MC</w:delText>
        </w:r>
        <w:r w:rsidDel="00371A96">
          <w:delText xml:space="preserve"> service</w:delText>
        </w:r>
        <w:r w:rsidRPr="00AB5FED" w:rsidDel="00371A96">
          <w:delText xml:space="preserve"> emergency alert cancel</w:delText>
        </w:r>
        <w:bookmarkEnd w:id="283"/>
        <w:bookmarkEnd w:id="284"/>
        <w:r w:rsidDel="00371A96">
          <w:delText xml:space="preserve"> announcement</w:delText>
        </w:r>
      </w:del>
      <w:bookmarkEnd w:id="285"/>
      <w:bookmarkEnd w:id="286"/>
    </w:p>
    <w:p w14:paraId="5F97BA93" w14:textId="300E1357" w:rsidR="000E69C6" w:rsidRPr="00AB5FED" w:rsidDel="00371A96" w:rsidRDefault="000E69C6" w:rsidP="000E69C6">
      <w:pPr>
        <w:rPr>
          <w:del w:id="289" w:author="kiran_samsung_#55_r0" w:date="2023-05-15T22:38:00Z"/>
        </w:rPr>
      </w:pPr>
      <w:del w:id="290" w:author="kiran_samsung_#55_r0" w:date="2023-05-15T22:38:00Z">
        <w:r w:rsidRPr="00AB5FED" w:rsidDel="00371A96">
          <w:delText>Table 10.</w:delText>
        </w:r>
        <w:r w:rsidDel="00371A96">
          <w:delText>1.2.21</w:delText>
        </w:r>
        <w:r w:rsidRPr="00AB5FED" w:rsidDel="00371A96">
          <w:delText>-1 describes the information flow for the MC</w:delText>
        </w:r>
        <w:r w:rsidDel="00371A96">
          <w:delText xml:space="preserve"> service</w:delText>
        </w:r>
        <w:r w:rsidRPr="00AB5FED" w:rsidDel="00371A96">
          <w:delText xml:space="preserve"> emergency alert cancel</w:delText>
        </w:r>
        <w:r w:rsidRPr="007F1CF1" w:rsidDel="00371A96">
          <w:delText xml:space="preserve"> </w:delText>
        </w:r>
        <w:r w:rsidDel="00371A96">
          <w:delText>announcement</w:delText>
        </w:r>
        <w:r w:rsidRPr="00AB5FED" w:rsidDel="00371A96">
          <w:delText xml:space="preserve"> from the MC</w:delText>
        </w:r>
        <w:r w:rsidDel="00371A96">
          <w:delText xml:space="preserve"> service</w:delText>
        </w:r>
        <w:r w:rsidRPr="00AB5FED" w:rsidDel="00371A96">
          <w:delText xml:space="preserve"> client to other MC</w:delText>
        </w:r>
        <w:r w:rsidDel="00371A96">
          <w:delText xml:space="preserve"> service</w:delText>
        </w:r>
        <w:r w:rsidRPr="00AB5FED" w:rsidDel="00371A96">
          <w:delText xml:space="preserve"> clients.</w:delText>
        </w:r>
      </w:del>
    </w:p>
    <w:p w14:paraId="5ADD7317" w14:textId="114A5DF0" w:rsidR="000E69C6" w:rsidRPr="00AB5FED" w:rsidDel="00371A96" w:rsidRDefault="000E69C6" w:rsidP="000E69C6">
      <w:pPr>
        <w:pStyle w:val="TH"/>
        <w:rPr>
          <w:del w:id="291" w:author="kiran_samsung_#55_r0" w:date="2023-05-15T22:38:00Z"/>
        </w:rPr>
      </w:pPr>
      <w:del w:id="292" w:author="kiran_samsung_#55_r0" w:date="2023-05-15T22:38:00Z">
        <w:r w:rsidRPr="00AB5FED" w:rsidDel="00371A96">
          <w:delText>Table 10.</w:delText>
        </w:r>
        <w:r w:rsidDel="00371A96">
          <w:delText>1.2.21</w:delText>
        </w:r>
        <w:r w:rsidRPr="00AB5FED" w:rsidDel="00371A96">
          <w:delText>-1: MC</w:delText>
        </w:r>
        <w:r w:rsidDel="00371A96">
          <w:delText xml:space="preserve"> service</w:delText>
        </w:r>
        <w:r w:rsidRPr="00AB5FED" w:rsidDel="00371A96">
          <w:delText xml:space="preserve"> emergency alert cancel</w:delText>
        </w:r>
        <w:r w:rsidDel="00371A96">
          <w:delText xml:space="preserve"> announcement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E69C6" w:rsidRPr="00AB5FED" w:rsidDel="00371A96" w14:paraId="31FE8773" w14:textId="4204F838" w:rsidTr="005375AD">
        <w:trPr>
          <w:jc w:val="center"/>
          <w:del w:id="293" w:author="kiran_samsung_#55_r0" w:date="2023-05-15T22:38:00Z"/>
        </w:trPr>
        <w:tc>
          <w:tcPr>
            <w:tcW w:w="2405" w:type="dxa"/>
            <w:tcMar>
              <w:top w:w="0" w:type="dxa"/>
              <w:left w:w="108" w:type="dxa"/>
              <w:bottom w:w="0" w:type="dxa"/>
              <w:right w:w="108" w:type="dxa"/>
            </w:tcMar>
            <w:hideMark/>
          </w:tcPr>
          <w:p w14:paraId="7C952373" w14:textId="10BA8257" w:rsidR="000E69C6" w:rsidRPr="00AB5FED" w:rsidDel="00371A96" w:rsidRDefault="000E69C6" w:rsidP="005375AD">
            <w:pPr>
              <w:pStyle w:val="TAH"/>
              <w:rPr>
                <w:del w:id="294" w:author="kiran_samsung_#55_r0" w:date="2023-05-15T22:38:00Z"/>
              </w:rPr>
            </w:pPr>
            <w:del w:id="295" w:author="kiran_samsung_#55_r0" w:date="2023-05-15T22:38:00Z">
              <w:r w:rsidRPr="00AB5FED" w:rsidDel="00371A96">
                <w:delText>Information Element</w:delText>
              </w:r>
            </w:del>
          </w:p>
        </w:tc>
        <w:tc>
          <w:tcPr>
            <w:tcW w:w="1097" w:type="dxa"/>
            <w:tcMar>
              <w:top w:w="0" w:type="dxa"/>
              <w:left w:w="108" w:type="dxa"/>
              <w:bottom w:w="0" w:type="dxa"/>
              <w:right w:w="108" w:type="dxa"/>
            </w:tcMar>
            <w:hideMark/>
          </w:tcPr>
          <w:p w14:paraId="007DFAC7" w14:textId="190CA4DB" w:rsidR="000E69C6" w:rsidRPr="00AB5FED" w:rsidDel="00371A96" w:rsidRDefault="000E69C6" w:rsidP="005375AD">
            <w:pPr>
              <w:pStyle w:val="TAH"/>
              <w:rPr>
                <w:del w:id="296" w:author="kiran_samsung_#55_r0" w:date="2023-05-15T22:38:00Z"/>
              </w:rPr>
            </w:pPr>
            <w:del w:id="297" w:author="kiran_samsung_#55_r0" w:date="2023-05-15T22:38:00Z">
              <w:r w:rsidRPr="00AB5FED" w:rsidDel="00371A96">
                <w:delText>Status</w:delText>
              </w:r>
            </w:del>
          </w:p>
        </w:tc>
        <w:tc>
          <w:tcPr>
            <w:tcW w:w="2700" w:type="dxa"/>
            <w:tcMar>
              <w:top w:w="0" w:type="dxa"/>
              <w:left w:w="108" w:type="dxa"/>
              <w:bottom w:w="0" w:type="dxa"/>
              <w:right w:w="108" w:type="dxa"/>
            </w:tcMar>
            <w:hideMark/>
          </w:tcPr>
          <w:p w14:paraId="7C0A4B7A" w14:textId="17480C1A" w:rsidR="000E69C6" w:rsidRPr="00AB5FED" w:rsidDel="00371A96" w:rsidRDefault="000E69C6" w:rsidP="005375AD">
            <w:pPr>
              <w:pStyle w:val="TAH"/>
              <w:rPr>
                <w:del w:id="298" w:author="kiran_samsung_#55_r0" w:date="2023-05-15T22:38:00Z"/>
              </w:rPr>
            </w:pPr>
            <w:del w:id="299" w:author="kiran_samsung_#55_r0" w:date="2023-05-15T22:38:00Z">
              <w:r w:rsidRPr="00AB5FED" w:rsidDel="00371A96">
                <w:delText>Description</w:delText>
              </w:r>
            </w:del>
          </w:p>
        </w:tc>
      </w:tr>
      <w:tr w:rsidR="000E69C6" w:rsidRPr="00AB5FED" w:rsidDel="00371A96" w14:paraId="12AF44F5" w14:textId="3725E307" w:rsidTr="005375AD">
        <w:trPr>
          <w:jc w:val="center"/>
          <w:del w:id="300" w:author="kiran_samsung_#55_r0" w:date="2023-05-15T22:38:00Z"/>
        </w:trPr>
        <w:tc>
          <w:tcPr>
            <w:tcW w:w="2405" w:type="dxa"/>
            <w:tcMar>
              <w:top w:w="0" w:type="dxa"/>
              <w:left w:w="108" w:type="dxa"/>
              <w:bottom w:w="0" w:type="dxa"/>
              <w:right w:w="108" w:type="dxa"/>
            </w:tcMar>
            <w:hideMark/>
          </w:tcPr>
          <w:p w14:paraId="0C9F1D06" w14:textId="5C103B9B" w:rsidR="000E69C6" w:rsidRPr="00AB5FED" w:rsidDel="00371A96" w:rsidRDefault="000E69C6" w:rsidP="005375AD">
            <w:pPr>
              <w:pStyle w:val="TAL"/>
              <w:rPr>
                <w:del w:id="301" w:author="kiran_samsung_#55_r0" w:date="2023-05-15T22:38:00Z"/>
              </w:rPr>
            </w:pPr>
            <w:del w:id="302" w:author="kiran_samsung_#55_r0" w:date="2023-05-15T22:38:00Z">
              <w:r w:rsidRPr="00AB5FED" w:rsidDel="00371A96">
                <w:delText>MC</w:delText>
              </w:r>
              <w:r w:rsidDel="00371A96">
                <w:delText xml:space="preserve"> service</w:delText>
              </w:r>
              <w:r w:rsidRPr="00AB5FED" w:rsidDel="00371A96">
                <w:delText xml:space="preserve"> ID</w:delText>
              </w:r>
            </w:del>
          </w:p>
        </w:tc>
        <w:tc>
          <w:tcPr>
            <w:tcW w:w="1097" w:type="dxa"/>
            <w:tcMar>
              <w:top w:w="0" w:type="dxa"/>
              <w:left w:w="108" w:type="dxa"/>
              <w:bottom w:w="0" w:type="dxa"/>
              <w:right w:w="108" w:type="dxa"/>
            </w:tcMar>
            <w:hideMark/>
          </w:tcPr>
          <w:p w14:paraId="4F292547" w14:textId="1B7E99F6" w:rsidR="000E69C6" w:rsidRPr="00AB5FED" w:rsidDel="00371A96" w:rsidRDefault="000E69C6" w:rsidP="005375AD">
            <w:pPr>
              <w:pStyle w:val="TAL"/>
              <w:rPr>
                <w:del w:id="303" w:author="kiran_samsung_#55_r0" w:date="2023-05-15T22:38:00Z"/>
              </w:rPr>
            </w:pPr>
            <w:del w:id="304" w:author="kiran_samsung_#55_r0" w:date="2023-05-15T22:38:00Z">
              <w:r w:rsidRPr="00AB5FED" w:rsidDel="00371A96">
                <w:delText>M</w:delText>
              </w:r>
            </w:del>
          </w:p>
        </w:tc>
        <w:tc>
          <w:tcPr>
            <w:tcW w:w="2700" w:type="dxa"/>
            <w:tcMar>
              <w:top w:w="0" w:type="dxa"/>
              <w:left w:w="108" w:type="dxa"/>
              <w:bottom w:w="0" w:type="dxa"/>
              <w:right w:w="108" w:type="dxa"/>
            </w:tcMar>
            <w:hideMark/>
          </w:tcPr>
          <w:p w14:paraId="7887F42C" w14:textId="6B94664F" w:rsidR="000E69C6" w:rsidRPr="00AB5FED" w:rsidDel="00371A96" w:rsidRDefault="000E69C6" w:rsidP="005375AD">
            <w:pPr>
              <w:pStyle w:val="TAL"/>
              <w:rPr>
                <w:del w:id="305" w:author="kiran_samsung_#55_r0" w:date="2023-05-15T22:38:00Z"/>
              </w:rPr>
            </w:pPr>
            <w:del w:id="306" w:author="kiran_samsung_#55_r0" w:date="2023-05-15T22:38:00Z">
              <w:r w:rsidRPr="00AB5FED" w:rsidDel="00371A96">
                <w:delText>The identity of the cancelling MC</w:delText>
              </w:r>
              <w:r w:rsidDel="00371A96">
                <w:delText xml:space="preserve"> service</w:delText>
              </w:r>
              <w:r w:rsidRPr="00AB5FED" w:rsidDel="00371A96">
                <w:delText xml:space="preserve"> user</w:delText>
              </w:r>
            </w:del>
          </w:p>
        </w:tc>
      </w:tr>
      <w:tr w:rsidR="000E69C6" w:rsidRPr="00AB5FED" w:rsidDel="00371A96" w14:paraId="081E3010" w14:textId="280C3918" w:rsidTr="005375AD">
        <w:trPr>
          <w:jc w:val="center"/>
          <w:del w:id="307" w:author="kiran_samsung_#55_r0" w:date="2023-05-15T22:38:00Z"/>
        </w:trPr>
        <w:tc>
          <w:tcPr>
            <w:tcW w:w="2405" w:type="dxa"/>
            <w:tcMar>
              <w:top w:w="0" w:type="dxa"/>
              <w:left w:w="108" w:type="dxa"/>
              <w:bottom w:w="0" w:type="dxa"/>
              <w:right w:w="108" w:type="dxa"/>
            </w:tcMar>
          </w:tcPr>
          <w:p w14:paraId="68F51FFA" w14:textId="7EA0B877" w:rsidR="000E69C6" w:rsidRPr="00AB5FED" w:rsidDel="00371A96" w:rsidRDefault="000E69C6" w:rsidP="005375AD">
            <w:pPr>
              <w:pStyle w:val="TAL"/>
              <w:rPr>
                <w:del w:id="308" w:author="kiran_samsung_#55_r0" w:date="2023-05-15T22:38:00Z"/>
              </w:rPr>
            </w:pPr>
            <w:del w:id="309" w:author="kiran_samsung_#55_r0" w:date="2023-05-15T22:38:00Z">
              <w:r w:rsidRPr="00AB5FED" w:rsidDel="00371A96">
                <w:delText>MC</w:delText>
              </w:r>
              <w:r w:rsidDel="00371A96">
                <w:delText xml:space="preserve"> service</w:delText>
              </w:r>
              <w:r w:rsidRPr="00AB5FED" w:rsidDel="00371A96">
                <w:delText xml:space="preserve"> group ID</w:delText>
              </w:r>
            </w:del>
          </w:p>
        </w:tc>
        <w:tc>
          <w:tcPr>
            <w:tcW w:w="1097" w:type="dxa"/>
            <w:tcMar>
              <w:top w:w="0" w:type="dxa"/>
              <w:left w:w="108" w:type="dxa"/>
              <w:bottom w:w="0" w:type="dxa"/>
              <w:right w:w="108" w:type="dxa"/>
            </w:tcMar>
          </w:tcPr>
          <w:p w14:paraId="1ED8A3C5" w14:textId="644AD4D4" w:rsidR="000E69C6" w:rsidRPr="00AB5FED" w:rsidDel="00371A96" w:rsidRDefault="000E69C6" w:rsidP="005375AD">
            <w:pPr>
              <w:pStyle w:val="TAL"/>
              <w:rPr>
                <w:del w:id="310" w:author="kiran_samsung_#55_r0" w:date="2023-05-15T22:38:00Z"/>
              </w:rPr>
            </w:pPr>
            <w:del w:id="311" w:author="kiran_samsung_#55_r0" w:date="2023-05-15T22:38:00Z">
              <w:r w:rsidRPr="00AB5FED" w:rsidDel="00371A96">
                <w:delText>M</w:delText>
              </w:r>
            </w:del>
          </w:p>
        </w:tc>
        <w:tc>
          <w:tcPr>
            <w:tcW w:w="2700" w:type="dxa"/>
            <w:tcMar>
              <w:top w:w="0" w:type="dxa"/>
              <w:left w:w="108" w:type="dxa"/>
              <w:bottom w:w="0" w:type="dxa"/>
              <w:right w:w="108" w:type="dxa"/>
            </w:tcMar>
          </w:tcPr>
          <w:p w14:paraId="780F9042" w14:textId="7B3E81F3" w:rsidR="000E69C6" w:rsidRPr="00AB5FED" w:rsidDel="00371A96" w:rsidRDefault="000E69C6" w:rsidP="005375AD">
            <w:pPr>
              <w:pStyle w:val="TAL"/>
              <w:rPr>
                <w:del w:id="312" w:author="kiran_samsung_#55_r0" w:date="2023-05-15T22:38:00Z"/>
              </w:rPr>
            </w:pPr>
            <w:del w:id="313" w:author="kiran_samsung_#55_r0" w:date="2023-05-15T22:38:00Z">
              <w:r w:rsidRPr="00AB5FED" w:rsidDel="00371A96">
                <w:delText>The MC</w:delText>
              </w:r>
              <w:r w:rsidDel="00371A96">
                <w:delText xml:space="preserve"> service</w:delText>
              </w:r>
              <w:r w:rsidRPr="00AB5FED" w:rsidDel="00371A96">
                <w:delText xml:space="preserve"> group ID with which the alert is associated</w:delText>
              </w:r>
            </w:del>
          </w:p>
        </w:tc>
      </w:tr>
    </w:tbl>
    <w:p w14:paraId="09268180" w14:textId="77777777" w:rsidR="000E69C6" w:rsidRDefault="000E69C6" w:rsidP="000E69C6">
      <w:pPr>
        <w:rPr>
          <w:lang w:eastAsia="zh-CN"/>
        </w:rPr>
      </w:pPr>
    </w:p>
    <w:bookmarkEnd w:id="10"/>
    <w:p w14:paraId="6B62C9CF" w14:textId="77777777" w:rsidR="000E69C6" w:rsidRPr="00095F1F" w:rsidRDefault="000E69C6" w:rsidP="000E69C6"/>
    <w:p w14:paraId="47E4FFC3" w14:textId="276217FC" w:rsidR="000E69C6" w:rsidRPr="009C22C0" w:rsidRDefault="000E69C6" w:rsidP="000E69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54EF6696" w14:textId="77777777" w:rsidR="00BD2660" w:rsidRPr="000532A1" w:rsidRDefault="00BD2660" w:rsidP="00BD2660">
      <w:pPr>
        <w:pStyle w:val="Heading4"/>
        <w:rPr>
          <w:ins w:id="314" w:author="kiran_samsung_#55_r0" w:date="2023-05-15T22:38:00Z"/>
          <w:rFonts w:eastAsia="SimSun"/>
        </w:rPr>
      </w:pPr>
      <w:bookmarkStart w:id="315" w:name="_Toc81988292"/>
      <w:bookmarkStart w:id="316" w:name="_Toc96531260"/>
      <w:bookmarkStart w:id="317" w:name="_Toc96606970"/>
      <w:bookmarkStart w:id="318" w:name="_Toc113304238"/>
      <w:bookmarkStart w:id="319" w:name="_Toc131207785"/>
      <w:ins w:id="320" w:author="kiran_samsung_#55_r0" w:date="2023-05-15T22:38:00Z">
        <w:r w:rsidRPr="00526FC3">
          <w:t>10.10.1.1</w:t>
        </w:r>
        <w:r>
          <w:t>A</w:t>
        </w:r>
        <w:r w:rsidRPr="000532A1">
          <w:rPr>
            <w:rFonts w:eastAsia="SimSun"/>
          </w:rPr>
          <w:tab/>
          <w:t>Information flows</w:t>
        </w:r>
        <w:bookmarkEnd w:id="315"/>
        <w:bookmarkEnd w:id="316"/>
        <w:bookmarkEnd w:id="317"/>
        <w:bookmarkEnd w:id="318"/>
        <w:bookmarkEnd w:id="319"/>
      </w:ins>
    </w:p>
    <w:p w14:paraId="7F3F7E47" w14:textId="77777777" w:rsidR="00BD2660" w:rsidRPr="00AB5FED" w:rsidRDefault="00BD2660" w:rsidP="00BD2660">
      <w:pPr>
        <w:pStyle w:val="Heading5"/>
        <w:rPr>
          <w:ins w:id="321" w:author="kiran_samsung_#55_r0" w:date="2023-05-15T22:38:00Z"/>
        </w:rPr>
      </w:pPr>
      <w:ins w:id="322" w:author="kiran_samsung_#55_r0" w:date="2023-05-15T22:38:00Z">
        <w:r w:rsidRPr="00526FC3">
          <w:t>10.10.1.1</w:t>
        </w:r>
        <w:r>
          <w:t>A.1</w:t>
        </w:r>
        <w:r w:rsidRPr="00AB5FED">
          <w:tab/>
          <w:t>MC</w:t>
        </w:r>
        <w:r>
          <w:t xml:space="preserve"> service</w:t>
        </w:r>
        <w:r w:rsidRPr="00AB5FED">
          <w:t xml:space="preserve"> emergency alert request</w:t>
        </w:r>
      </w:ins>
    </w:p>
    <w:p w14:paraId="41DC5850" w14:textId="77777777" w:rsidR="00BD2660" w:rsidRPr="00AB5FED" w:rsidRDefault="00BD2660" w:rsidP="00BD2660">
      <w:pPr>
        <w:rPr>
          <w:ins w:id="323" w:author="kiran_samsung_#55_r0" w:date="2023-05-15T22:38:00Z"/>
        </w:rPr>
      </w:pPr>
      <w:ins w:id="324" w:author="kiran_samsung_#55_r0" w:date="2023-05-15T22:38:00Z">
        <w:r w:rsidRPr="00AB5FED">
          <w:t>Table </w:t>
        </w:r>
        <w:r w:rsidRPr="00A457BF">
          <w:t>10.10.1.1A</w:t>
        </w:r>
        <w:r>
          <w:t>.1</w:t>
        </w:r>
        <w:r w:rsidRPr="00AB5FED">
          <w:t>-1 describes the information flow MC</w:t>
        </w:r>
        <w:r>
          <w:t xml:space="preserve"> service</w:t>
        </w:r>
        <w:r w:rsidRPr="00AB5FED">
          <w:t xml:space="preserve"> emergency alert request from the MC</w:t>
        </w:r>
        <w:r>
          <w:t xml:space="preserve"> service</w:t>
        </w:r>
        <w:r w:rsidRPr="00AB5FED">
          <w:t xml:space="preserve"> client to the MC</w:t>
        </w:r>
        <w:r>
          <w:t xml:space="preserve"> service</w:t>
        </w:r>
        <w:r w:rsidRPr="00D2624C">
          <w:t xml:space="preserve"> server</w:t>
        </w:r>
        <w:r w:rsidRPr="00A64E65">
          <w:t xml:space="preserve"> </w:t>
        </w:r>
        <w:r>
          <w:t xml:space="preserve">and </w:t>
        </w:r>
        <w:r w:rsidRPr="00DC4AEF">
          <w:t>from the MC</w:t>
        </w:r>
        <w:r>
          <w:t xml:space="preserve"> service</w:t>
        </w:r>
        <w:r w:rsidRPr="00DC4AEF">
          <w:t xml:space="preserve"> server to the MC</w:t>
        </w:r>
        <w:r>
          <w:t xml:space="preserve"> service</w:t>
        </w:r>
        <w:r w:rsidRPr="00DC4AEF">
          <w:t xml:space="preserve"> client</w:t>
        </w:r>
        <w:r w:rsidRPr="00AB5FED">
          <w:t>.</w:t>
        </w:r>
      </w:ins>
    </w:p>
    <w:p w14:paraId="3D34CBE8" w14:textId="77777777" w:rsidR="00BD2660" w:rsidRPr="00AB5FED" w:rsidRDefault="00BD2660" w:rsidP="00BD2660">
      <w:pPr>
        <w:pStyle w:val="TH"/>
        <w:rPr>
          <w:ins w:id="325" w:author="kiran_samsung_#55_r0" w:date="2023-05-15T22:38:00Z"/>
        </w:rPr>
      </w:pPr>
      <w:ins w:id="326" w:author="kiran_samsung_#55_r0" w:date="2023-05-15T22:38:00Z">
        <w:r w:rsidRPr="00AB5FED">
          <w:t>Table </w:t>
        </w:r>
        <w:r w:rsidRPr="00A457BF">
          <w:t>10.10.1.1A</w:t>
        </w:r>
        <w:r>
          <w:t>.1</w:t>
        </w:r>
        <w:r w:rsidRPr="00AB5FED">
          <w:t>-1 MC</w:t>
        </w:r>
        <w:r>
          <w:t xml:space="preserve"> service</w:t>
        </w:r>
        <w:r w:rsidRPr="00AB5FED">
          <w:t xml:space="preserve"> emergency alert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D2660" w:rsidRPr="00AB5FED" w14:paraId="46EE8387" w14:textId="77777777" w:rsidTr="005375AD">
        <w:trPr>
          <w:jc w:val="center"/>
          <w:ins w:id="327" w:author="kiran_samsung_#55_r0" w:date="2023-05-15T22:38:00Z"/>
        </w:trPr>
        <w:tc>
          <w:tcPr>
            <w:tcW w:w="2405" w:type="dxa"/>
            <w:tcMar>
              <w:top w:w="0" w:type="dxa"/>
              <w:left w:w="108" w:type="dxa"/>
              <w:bottom w:w="0" w:type="dxa"/>
              <w:right w:w="108" w:type="dxa"/>
            </w:tcMar>
            <w:hideMark/>
          </w:tcPr>
          <w:p w14:paraId="2D7F4AC4" w14:textId="77777777" w:rsidR="00BD2660" w:rsidRPr="00AB5FED" w:rsidRDefault="00BD2660" w:rsidP="005375AD">
            <w:pPr>
              <w:pStyle w:val="TAH"/>
              <w:rPr>
                <w:ins w:id="328" w:author="kiran_samsung_#55_r0" w:date="2023-05-15T22:38:00Z"/>
              </w:rPr>
            </w:pPr>
            <w:ins w:id="329" w:author="kiran_samsung_#55_r0" w:date="2023-05-15T22:38:00Z">
              <w:r w:rsidRPr="00AB5FED">
                <w:t>Information Element</w:t>
              </w:r>
            </w:ins>
          </w:p>
        </w:tc>
        <w:tc>
          <w:tcPr>
            <w:tcW w:w="1097" w:type="dxa"/>
            <w:tcMar>
              <w:top w:w="0" w:type="dxa"/>
              <w:left w:w="108" w:type="dxa"/>
              <w:bottom w:w="0" w:type="dxa"/>
              <w:right w:w="108" w:type="dxa"/>
            </w:tcMar>
            <w:hideMark/>
          </w:tcPr>
          <w:p w14:paraId="0763FF9F" w14:textId="77777777" w:rsidR="00BD2660" w:rsidRPr="00AB5FED" w:rsidRDefault="00BD2660" w:rsidP="005375AD">
            <w:pPr>
              <w:pStyle w:val="TAH"/>
              <w:rPr>
                <w:ins w:id="330" w:author="kiran_samsung_#55_r0" w:date="2023-05-15T22:38:00Z"/>
              </w:rPr>
            </w:pPr>
            <w:ins w:id="331" w:author="kiran_samsung_#55_r0" w:date="2023-05-15T22:38:00Z">
              <w:r w:rsidRPr="00AB5FED">
                <w:t>Status</w:t>
              </w:r>
            </w:ins>
          </w:p>
        </w:tc>
        <w:tc>
          <w:tcPr>
            <w:tcW w:w="2700" w:type="dxa"/>
            <w:tcMar>
              <w:top w:w="0" w:type="dxa"/>
              <w:left w:w="108" w:type="dxa"/>
              <w:bottom w:w="0" w:type="dxa"/>
              <w:right w:w="108" w:type="dxa"/>
            </w:tcMar>
            <w:hideMark/>
          </w:tcPr>
          <w:p w14:paraId="22523601" w14:textId="77777777" w:rsidR="00BD2660" w:rsidRPr="00AB5FED" w:rsidRDefault="00BD2660" w:rsidP="005375AD">
            <w:pPr>
              <w:pStyle w:val="TAH"/>
              <w:rPr>
                <w:ins w:id="332" w:author="kiran_samsung_#55_r0" w:date="2023-05-15T22:38:00Z"/>
              </w:rPr>
            </w:pPr>
            <w:ins w:id="333" w:author="kiran_samsung_#55_r0" w:date="2023-05-15T22:38:00Z">
              <w:r w:rsidRPr="00AB5FED">
                <w:t>Description</w:t>
              </w:r>
            </w:ins>
          </w:p>
        </w:tc>
      </w:tr>
      <w:tr w:rsidR="00BD2660" w:rsidRPr="00AB5FED" w14:paraId="139EE3CB" w14:textId="77777777" w:rsidTr="005375AD">
        <w:trPr>
          <w:jc w:val="center"/>
          <w:ins w:id="334" w:author="kiran_samsung_#55_r0" w:date="2023-05-15T22:38:00Z"/>
        </w:trPr>
        <w:tc>
          <w:tcPr>
            <w:tcW w:w="2405" w:type="dxa"/>
            <w:tcMar>
              <w:top w:w="0" w:type="dxa"/>
              <w:left w:w="108" w:type="dxa"/>
              <w:bottom w:w="0" w:type="dxa"/>
              <w:right w:w="108" w:type="dxa"/>
            </w:tcMar>
            <w:hideMark/>
          </w:tcPr>
          <w:p w14:paraId="4738B09A" w14:textId="77777777" w:rsidR="00BD2660" w:rsidRPr="00AB5FED" w:rsidRDefault="00BD2660" w:rsidP="005375AD">
            <w:pPr>
              <w:pStyle w:val="TAL"/>
              <w:rPr>
                <w:ins w:id="335" w:author="kiran_samsung_#55_r0" w:date="2023-05-15T22:38:00Z"/>
              </w:rPr>
            </w:pPr>
            <w:ins w:id="336" w:author="kiran_samsung_#55_r0" w:date="2023-05-15T22:38:00Z">
              <w:r w:rsidRPr="00AB5FED">
                <w:t>MC</w:t>
              </w:r>
              <w:r>
                <w:t xml:space="preserve"> service</w:t>
              </w:r>
              <w:r w:rsidRPr="00AB5FED">
                <w:t xml:space="preserve"> ID</w:t>
              </w:r>
            </w:ins>
          </w:p>
        </w:tc>
        <w:tc>
          <w:tcPr>
            <w:tcW w:w="1097" w:type="dxa"/>
            <w:tcMar>
              <w:top w:w="0" w:type="dxa"/>
              <w:left w:w="108" w:type="dxa"/>
              <w:bottom w:w="0" w:type="dxa"/>
              <w:right w:w="108" w:type="dxa"/>
            </w:tcMar>
            <w:hideMark/>
          </w:tcPr>
          <w:p w14:paraId="64DBE6A0" w14:textId="77777777" w:rsidR="00BD2660" w:rsidRPr="00AB5FED" w:rsidRDefault="00BD2660" w:rsidP="005375AD">
            <w:pPr>
              <w:pStyle w:val="TAL"/>
              <w:rPr>
                <w:ins w:id="337" w:author="kiran_samsung_#55_r0" w:date="2023-05-15T22:38:00Z"/>
              </w:rPr>
            </w:pPr>
            <w:ins w:id="338" w:author="kiran_samsung_#55_r0" w:date="2023-05-15T22:38:00Z">
              <w:r w:rsidRPr="00AB5FED">
                <w:t>M</w:t>
              </w:r>
            </w:ins>
          </w:p>
        </w:tc>
        <w:tc>
          <w:tcPr>
            <w:tcW w:w="2700" w:type="dxa"/>
            <w:tcMar>
              <w:top w:w="0" w:type="dxa"/>
              <w:left w:w="108" w:type="dxa"/>
              <w:bottom w:w="0" w:type="dxa"/>
              <w:right w:w="108" w:type="dxa"/>
            </w:tcMar>
            <w:hideMark/>
          </w:tcPr>
          <w:p w14:paraId="632B6A6E" w14:textId="77777777" w:rsidR="00BD2660" w:rsidRPr="00AB5FED" w:rsidRDefault="00BD2660" w:rsidP="005375AD">
            <w:pPr>
              <w:pStyle w:val="TAL"/>
              <w:rPr>
                <w:ins w:id="339" w:author="kiran_samsung_#55_r0" w:date="2023-05-15T22:38:00Z"/>
              </w:rPr>
            </w:pPr>
            <w:ins w:id="340" w:author="kiran_samsung_#55_r0" w:date="2023-05-15T22:38:00Z">
              <w:r w:rsidRPr="00AB5FED">
                <w:t>The identity of the alerting party</w:t>
              </w:r>
            </w:ins>
          </w:p>
        </w:tc>
      </w:tr>
      <w:tr w:rsidR="00BD2660" w:rsidRPr="00AB5FED" w14:paraId="4A7C931A" w14:textId="77777777" w:rsidTr="005375AD">
        <w:trPr>
          <w:jc w:val="center"/>
          <w:ins w:id="341" w:author="kiran_samsung_#55_r0" w:date="2023-05-15T22:38:00Z"/>
        </w:trPr>
        <w:tc>
          <w:tcPr>
            <w:tcW w:w="2405" w:type="dxa"/>
            <w:tcMar>
              <w:top w:w="0" w:type="dxa"/>
              <w:left w:w="108" w:type="dxa"/>
              <w:bottom w:w="0" w:type="dxa"/>
              <w:right w:w="108" w:type="dxa"/>
            </w:tcMar>
          </w:tcPr>
          <w:p w14:paraId="51959074" w14:textId="77777777" w:rsidR="00BD2660" w:rsidRPr="00AB5FED" w:rsidRDefault="00BD2660" w:rsidP="005375AD">
            <w:pPr>
              <w:pStyle w:val="TAL"/>
              <w:rPr>
                <w:ins w:id="342" w:author="kiran_samsung_#55_r0" w:date="2023-05-15T22:38:00Z"/>
              </w:rPr>
            </w:pPr>
            <w:ins w:id="343" w:author="kiran_samsung_#55_r0" w:date="2023-05-15T22:38:00Z">
              <w:r>
                <w:t>Functional alias</w:t>
              </w:r>
            </w:ins>
          </w:p>
        </w:tc>
        <w:tc>
          <w:tcPr>
            <w:tcW w:w="1097" w:type="dxa"/>
            <w:tcMar>
              <w:top w:w="0" w:type="dxa"/>
              <w:left w:w="108" w:type="dxa"/>
              <w:bottom w:w="0" w:type="dxa"/>
              <w:right w:w="108" w:type="dxa"/>
            </w:tcMar>
          </w:tcPr>
          <w:p w14:paraId="71D38456" w14:textId="77777777" w:rsidR="00BD2660" w:rsidRPr="00AB5FED" w:rsidRDefault="00BD2660" w:rsidP="005375AD">
            <w:pPr>
              <w:pStyle w:val="TAL"/>
              <w:rPr>
                <w:ins w:id="344" w:author="kiran_samsung_#55_r0" w:date="2023-05-15T22:38:00Z"/>
              </w:rPr>
            </w:pPr>
            <w:ins w:id="345" w:author="kiran_samsung_#55_r0" w:date="2023-05-15T22:38:00Z">
              <w:r>
                <w:t>O</w:t>
              </w:r>
            </w:ins>
          </w:p>
        </w:tc>
        <w:tc>
          <w:tcPr>
            <w:tcW w:w="2700" w:type="dxa"/>
            <w:tcMar>
              <w:top w:w="0" w:type="dxa"/>
              <w:left w:w="108" w:type="dxa"/>
              <w:bottom w:w="0" w:type="dxa"/>
              <w:right w:w="108" w:type="dxa"/>
            </w:tcMar>
          </w:tcPr>
          <w:p w14:paraId="5A88BB0C" w14:textId="77777777" w:rsidR="00BD2660" w:rsidRPr="00AB5FED" w:rsidRDefault="00BD2660" w:rsidP="005375AD">
            <w:pPr>
              <w:pStyle w:val="TAL"/>
              <w:rPr>
                <w:ins w:id="346" w:author="kiran_samsung_#55_r0" w:date="2023-05-15T22:38:00Z"/>
              </w:rPr>
            </w:pPr>
            <w:ins w:id="347" w:author="kiran_samsung_#55_r0" w:date="2023-05-15T22:38:00Z">
              <w:r>
                <w:t>The functional alias of the alerting party</w:t>
              </w:r>
            </w:ins>
          </w:p>
        </w:tc>
      </w:tr>
      <w:tr w:rsidR="00BD2660" w:rsidRPr="00AB5FED" w14:paraId="5E5A1400" w14:textId="77777777" w:rsidTr="005375AD">
        <w:trPr>
          <w:jc w:val="center"/>
          <w:ins w:id="348" w:author="kiran_samsung_#55_r0" w:date="2023-05-15T22:38:00Z"/>
        </w:trPr>
        <w:tc>
          <w:tcPr>
            <w:tcW w:w="2405" w:type="dxa"/>
            <w:tcMar>
              <w:top w:w="0" w:type="dxa"/>
              <w:left w:w="108" w:type="dxa"/>
              <w:bottom w:w="0" w:type="dxa"/>
              <w:right w:w="108" w:type="dxa"/>
            </w:tcMar>
            <w:hideMark/>
          </w:tcPr>
          <w:p w14:paraId="28241AD2" w14:textId="77777777" w:rsidR="00BD2660" w:rsidRPr="00AB5FED" w:rsidRDefault="00BD2660" w:rsidP="005375AD">
            <w:pPr>
              <w:pStyle w:val="TAL"/>
              <w:rPr>
                <w:ins w:id="349" w:author="kiran_samsung_#55_r0" w:date="2023-05-15T22:38:00Z"/>
              </w:rPr>
            </w:pPr>
            <w:ins w:id="350" w:author="kiran_samsung_#55_r0" w:date="2023-05-15T22:38:00Z">
              <w:r w:rsidRPr="00AB5FED">
                <w:t>MC</w:t>
              </w:r>
              <w:r>
                <w:t xml:space="preserve"> service</w:t>
              </w:r>
              <w:r w:rsidRPr="00AB5FED">
                <w:t xml:space="preserve"> group ID</w:t>
              </w:r>
              <w:r>
                <w:rPr>
                  <w:lang w:val="en-US"/>
                </w:rPr>
                <w:t xml:space="preserve"> </w:t>
              </w:r>
              <w:r>
                <w:t>(see NOTE 1)</w:t>
              </w:r>
            </w:ins>
          </w:p>
        </w:tc>
        <w:tc>
          <w:tcPr>
            <w:tcW w:w="1097" w:type="dxa"/>
            <w:tcMar>
              <w:top w:w="0" w:type="dxa"/>
              <w:left w:w="108" w:type="dxa"/>
              <w:bottom w:w="0" w:type="dxa"/>
              <w:right w:w="108" w:type="dxa"/>
            </w:tcMar>
            <w:hideMark/>
          </w:tcPr>
          <w:p w14:paraId="0C25C3FB" w14:textId="77777777" w:rsidR="00BD2660" w:rsidRPr="00AB5FED" w:rsidRDefault="00BD2660" w:rsidP="005375AD">
            <w:pPr>
              <w:pStyle w:val="TAL"/>
              <w:rPr>
                <w:ins w:id="351" w:author="kiran_samsung_#55_r0" w:date="2023-05-15T22:38:00Z"/>
              </w:rPr>
            </w:pPr>
            <w:ins w:id="352" w:author="kiran_samsung_#55_r0" w:date="2023-05-15T22:38:00Z">
              <w:r>
                <w:rPr>
                  <w:lang w:val="en-US"/>
                </w:rPr>
                <w:t>O</w:t>
              </w:r>
            </w:ins>
          </w:p>
        </w:tc>
        <w:tc>
          <w:tcPr>
            <w:tcW w:w="2700" w:type="dxa"/>
            <w:tcMar>
              <w:top w:w="0" w:type="dxa"/>
              <w:left w:w="108" w:type="dxa"/>
              <w:bottom w:w="0" w:type="dxa"/>
              <w:right w:w="108" w:type="dxa"/>
            </w:tcMar>
            <w:hideMark/>
          </w:tcPr>
          <w:p w14:paraId="1FDC37EC" w14:textId="77777777" w:rsidR="00BD2660" w:rsidRPr="00AB5FED" w:rsidRDefault="00BD2660" w:rsidP="005375AD">
            <w:pPr>
              <w:pStyle w:val="TAL"/>
              <w:rPr>
                <w:ins w:id="353" w:author="kiran_samsung_#55_r0" w:date="2023-05-15T22:38:00Z"/>
              </w:rPr>
            </w:pPr>
            <w:ins w:id="354" w:author="kiran_samsung_#55_r0" w:date="2023-05-15T22:38:00Z">
              <w:r w:rsidRPr="00AB5FED">
                <w:t xml:space="preserve">The </w:t>
              </w:r>
              <w:r>
                <w:t xml:space="preserve">target </w:t>
              </w:r>
              <w:r w:rsidRPr="00AB5FED">
                <w:t>MC</w:t>
              </w:r>
              <w:r>
                <w:t xml:space="preserve"> service</w:t>
              </w:r>
              <w:r w:rsidRPr="00AB5FED">
                <w:t xml:space="preserve"> group ID with which the alert is associated</w:t>
              </w:r>
            </w:ins>
          </w:p>
        </w:tc>
      </w:tr>
      <w:tr w:rsidR="00BD2660" w:rsidRPr="00AB5FED" w14:paraId="45D97F29" w14:textId="77777777" w:rsidTr="005375AD">
        <w:trPr>
          <w:jc w:val="center"/>
          <w:ins w:id="355" w:author="kiran_samsung_#55_r0" w:date="2023-05-15T22:38:00Z"/>
        </w:trPr>
        <w:tc>
          <w:tcPr>
            <w:tcW w:w="2405" w:type="dxa"/>
            <w:tcMar>
              <w:top w:w="0" w:type="dxa"/>
              <w:left w:w="108" w:type="dxa"/>
              <w:bottom w:w="0" w:type="dxa"/>
              <w:right w:w="108" w:type="dxa"/>
            </w:tcMar>
          </w:tcPr>
          <w:p w14:paraId="40BE37D7" w14:textId="77777777" w:rsidR="00BD2660" w:rsidRPr="00AB5FED" w:rsidRDefault="00BD2660" w:rsidP="005375AD">
            <w:pPr>
              <w:pStyle w:val="TAL"/>
              <w:rPr>
                <w:ins w:id="356" w:author="kiran_samsung_#55_r0" w:date="2023-05-15T22:38:00Z"/>
              </w:rPr>
            </w:pPr>
            <w:ins w:id="357" w:author="kiran_samsung_#55_r0" w:date="2023-05-15T22:38:00Z">
              <w:r>
                <w:t>MC service ID (see NOTE 2)</w:t>
              </w:r>
            </w:ins>
          </w:p>
        </w:tc>
        <w:tc>
          <w:tcPr>
            <w:tcW w:w="1097" w:type="dxa"/>
            <w:tcMar>
              <w:top w:w="0" w:type="dxa"/>
              <w:left w:w="108" w:type="dxa"/>
              <w:bottom w:w="0" w:type="dxa"/>
              <w:right w:w="108" w:type="dxa"/>
            </w:tcMar>
          </w:tcPr>
          <w:p w14:paraId="5C7105E6" w14:textId="77777777" w:rsidR="00BD2660" w:rsidRDefault="00BD2660" w:rsidP="005375AD">
            <w:pPr>
              <w:pStyle w:val="TAL"/>
              <w:rPr>
                <w:ins w:id="358" w:author="kiran_samsung_#55_r0" w:date="2023-05-15T22:38:00Z"/>
                <w:lang w:val="en-US"/>
              </w:rPr>
            </w:pPr>
            <w:ins w:id="359" w:author="kiran_samsung_#55_r0" w:date="2023-05-15T22:38:00Z">
              <w:r>
                <w:t>O</w:t>
              </w:r>
            </w:ins>
          </w:p>
        </w:tc>
        <w:tc>
          <w:tcPr>
            <w:tcW w:w="2700" w:type="dxa"/>
            <w:tcMar>
              <w:top w:w="0" w:type="dxa"/>
              <w:left w:w="108" w:type="dxa"/>
              <w:bottom w:w="0" w:type="dxa"/>
              <w:right w:w="108" w:type="dxa"/>
            </w:tcMar>
          </w:tcPr>
          <w:p w14:paraId="76FC3DBD" w14:textId="77777777" w:rsidR="00BD2660" w:rsidRPr="00AB5FED" w:rsidRDefault="00BD2660" w:rsidP="005375AD">
            <w:pPr>
              <w:pStyle w:val="TAL"/>
              <w:rPr>
                <w:ins w:id="360" w:author="kiran_samsung_#55_r0" w:date="2023-05-15T22:38:00Z"/>
              </w:rPr>
            </w:pPr>
            <w:ins w:id="361" w:author="kiran_samsung_#55_r0" w:date="2023-05-15T22:38:00Z">
              <w:r>
                <w:t>The target MC service ID of the alert.</w:t>
              </w:r>
            </w:ins>
          </w:p>
        </w:tc>
      </w:tr>
      <w:tr w:rsidR="00BD2660" w:rsidRPr="00AB5FED" w14:paraId="70C9ADA2" w14:textId="77777777" w:rsidTr="005375AD">
        <w:trPr>
          <w:jc w:val="center"/>
          <w:ins w:id="362" w:author="kiran_samsung_#55_r0" w:date="2023-05-15T22:38:00Z"/>
        </w:trPr>
        <w:tc>
          <w:tcPr>
            <w:tcW w:w="2405" w:type="dxa"/>
            <w:tcMar>
              <w:top w:w="0" w:type="dxa"/>
              <w:left w:w="108" w:type="dxa"/>
              <w:bottom w:w="0" w:type="dxa"/>
              <w:right w:w="108" w:type="dxa"/>
            </w:tcMar>
          </w:tcPr>
          <w:p w14:paraId="43F01957" w14:textId="77777777" w:rsidR="00BD2660" w:rsidRPr="00AB5FED" w:rsidRDefault="00BD2660" w:rsidP="005375AD">
            <w:pPr>
              <w:pStyle w:val="TAL"/>
              <w:rPr>
                <w:ins w:id="363" w:author="kiran_samsung_#55_r0" w:date="2023-05-15T22:38:00Z"/>
              </w:rPr>
            </w:pPr>
            <w:ins w:id="364" w:author="kiran_samsung_#55_r0" w:date="2023-05-15T22:38:00Z">
              <w:r>
                <w:t>Organization name</w:t>
              </w:r>
            </w:ins>
          </w:p>
        </w:tc>
        <w:tc>
          <w:tcPr>
            <w:tcW w:w="1097" w:type="dxa"/>
            <w:tcMar>
              <w:top w:w="0" w:type="dxa"/>
              <w:left w:w="108" w:type="dxa"/>
              <w:bottom w:w="0" w:type="dxa"/>
              <w:right w:w="108" w:type="dxa"/>
            </w:tcMar>
          </w:tcPr>
          <w:p w14:paraId="6D090973" w14:textId="77777777" w:rsidR="00BD2660" w:rsidRPr="00AB5FED" w:rsidRDefault="00BD2660" w:rsidP="005375AD">
            <w:pPr>
              <w:pStyle w:val="TAL"/>
              <w:rPr>
                <w:ins w:id="365" w:author="kiran_samsung_#55_r0" w:date="2023-05-15T22:38:00Z"/>
              </w:rPr>
            </w:pPr>
            <w:ins w:id="366" w:author="kiran_samsung_#55_r0" w:date="2023-05-15T22:38:00Z">
              <w:r>
                <w:t>O</w:t>
              </w:r>
            </w:ins>
          </w:p>
        </w:tc>
        <w:tc>
          <w:tcPr>
            <w:tcW w:w="2700" w:type="dxa"/>
            <w:tcMar>
              <w:top w:w="0" w:type="dxa"/>
              <w:left w:w="108" w:type="dxa"/>
              <w:bottom w:w="0" w:type="dxa"/>
              <w:right w:w="108" w:type="dxa"/>
            </w:tcMar>
          </w:tcPr>
          <w:p w14:paraId="0EBC81BB" w14:textId="77777777" w:rsidR="00BD2660" w:rsidRPr="00AB5FED" w:rsidRDefault="00BD2660" w:rsidP="005375AD">
            <w:pPr>
              <w:pStyle w:val="TAL"/>
              <w:rPr>
                <w:ins w:id="367" w:author="kiran_samsung_#55_r0" w:date="2023-05-15T22:38:00Z"/>
              </w:rPr>
            </w:pPr>
            <w:ins w:id="368" w:author="kiran_samsung_#55_r0" w:date="2023-05-15T22:38:00Z">
              <w:r>
                <w:t>The alerting MC service user's mission critical organization name</w:t>
              </w:r>
            </w:ins>
          </w:p>
        </w:tc>
      </w:tr>
      <w:tr w:rsidR="00BD2660" w:rsidRPr="00AB5FED" w14:paraId="30D125CF" w14:textId="77777777" w:rsidTr="005375AD">
        <w:trPr>
          <w:jc w:val="center"/>
          <w:ins w:id="369" w:author="kiran_samsung_#55_r0" w:date="2023-05-15T22:38:00Z"/>
        </w:trPr>
        <w:tc>
          <w:tcPr>
            <w:tcW w:w="2405" w:type="dxa"/>
            <w:tcMar>
              <w:top w:w="0" w:type="dxa"/>
              <w:left w:w="108" w:type="dxa"/>
              <w:bottom w:w="0" w:type="dxa"/>
              <w:right w:w="108" w:type="dxa"/>
            </w:tcMar>
            <w:hideMark/>
          </w:tcPr>
          <w:p w14:paraId="041723BB" w14:textId="77777777" w:rsidR="00BD2660" w:rsidRPr="00AB5FED" w:rsidRDefault="00BD2660" w:rsidP="005375AD">
            <w:pPr>
              <w:pStyle w:val="TAL"/>
              <w:rPr>
                <w:ins w:id="370" w:author="kiran_samsung_#55_r0" w:date="2023-05-15T22:38:00Z"/>
              </w:rPr>
            </w:pPr>
            <w:ins w:id="371" w:author="kiran_samsung_#55_r0" w:date="2023-05-15T22:38:00Z">
              <w:r>
                <w:t>Location</w:t>
              </w:r>
            </w:ins>
          </w:p>
        </w:tc>
        <w:tc>
          <w:tcPr>
            <w:tcW w:w="1097" w:type="dxa"/>
            <w:tcMar>
              <w:top w:w="0" w:type="dxa"/>
              <w:left w:w="108" w:type="dxa"/>
              <w:bottom w:w="0" w:type="dxa"/>
              <w:right w:w="108" w:type="dxa"/>
            </w:tcMar>
            <w:hideMark/>
          </w:tcPr>
          <w:p w14:paraId="06C2646D" w14:textId="77777777" w:rsidR="00BD2660" w:rsidRPr="00AB5FED" w:rsidRDefault="00BD2660" w:rsidP="005375AD">
            <w:pPr>
              <w:pStyle w:val="TAL"/>
              <w:rPr>
                <w:ins w:id="372" w:author="kiran_samsung_#55_r0" w:date="2023-05-15T22:38:00Z"/>
              </w:rPr>
            </w:pPr>
            <w:ins w:id="373" w:author="kiran_samsung_#55_r0" w:date="2023-05-15T22:38:00Z">
              <w:r>
                <w:t>O</w:t>
              </w:r>
            </w:ins>
          </w:p>
        </w:tc>
        <w:tc>
          <w:tcPr>
            <w:tcW w:w="2700" w:type="dxa"/>
            <w:tcMar>
              <w:top w:w="0" w:type="dxa"/>
              <w:left w:w="108" w:type="dxa"/>
              <w:bottom w:w="0" w:type="dxa"/>
              <w:right w:w="108" w:type="dxa"/>
            </w:tcMar>
            <w:hideMark/>
          </w:tcPr>
          <w:p w14:paraId="6A935282" w14:textId="77777777" w:rsidR="00BD2660" w:rsidRPr="00AB5FED" w:rsidRDefault="00BD2660" w:rsidP="005375AD">
            <w:pPr>
              <w:pStyle w:val="TAL"/>
              <w:rPr>
                <w:ins w:id="374" w:author="kiran_samsung_#55_r0" w:date="2023-05-15T22:38:00Z"/>
              </w:rPr>
            </w:pPr>
            <w:ins w:id="375" w:author="kiran_samsung_#55_r0" w:date="2023-05-15T22:38:00Z">
              <w:r>
                <w:t>The alerting MC service client's location</w:t>
              </w:r>
            </w:ins>
          </w:p>
        </w:tc>
      </w:tr>
      <w:tr w:rsidR="00BD2660" w:rsidRPr="00AB5FED" w14:paraId="3A5F512F" w14:textId="77777777" w:rsidTr="005375AD">
        <w:trPr>
          <w:jc w:val="center"/>
          <w:ins w:id="376" w:author="kiran_samsung_#55_r0" w:date="2023-05-15T22:38:00Z"/>
        </w:trPr>
        <w:tc>
          <w:tcPr>
            <w:tcW w:w="6202" w:type="dxa"/>
            <w:gridSpan w:val="3"/>
            <w:tcMar>
              <w:top w:w="0" w:type="dxa"/>
              <w:left w:w="108" w:type="dxa"/>
              <w:bottom w:w="0" w:type="dxa"/>
              <w:right w:w="108" w:type="dxa"/>
            </w:tcMar>
          </w:tcPr>
          <w:p w14:paraId="62A45535" w14:textId="77777777" w:rsidR="00BD2660" w:rsidRPr="00A66D82" w:rsidRDefault="00BD2660" w:rsidP="005375AD">
            <w:pPr>
              <w:pStyle w:val="TAN"/>
              <w:rPr>
                <w:ins w:id="377" w:author="kiran_samsung_#55_r0" w:date="2023-05-15T22:38:00Z"/>
              </w:rPr>
            </w:pPr>
            <w:ins w:id="378" w:author="kiran_samsung_#55_r0" w:date="2023-05-15T22:38:00Z">
              <w:r w:rsidRPr="00A66D82">
                <w:t>NOTE</w:t>
              </w:r>
              <w:r>
                <w:t> 1</w:t>
              </w:r>
              <w:r w:rsidRPr="00A66D82">
                <w:t>:</w:t>
              </w:r>
              <w:r w:rsidRPr="00A66D82">
                <w:tab/>
                <w:t>This information shall be present if the message is requesting a</w:t>
              </w:r>
              <w:r w:rsidRPr="00A66D82">
                <w:rPr>
                  <w:lang w:val="en-US"/>
                </w:rPr>
                <w:t>n</w:t>
              </w:r>
              <w:r w:rsidRPr="00A66D82">
                <w:t> MC service emergency alert associated with a group.</w:t>
              </w:r>
            </w:ins>
          </w:p>
          <w:p w14:paraId="5565B861" w14:textId="77777777" w:rsidR="00BD2660" w:rsidRDefault="00BD2660" w:rsidP="005375AD">
            <w:pPr>
              <w:pStyle w:val="TAN"/>
              <w:rPr>
                <w:ins w:id="379" w:author="kiran_samsung_#55_r0" w:date="2023-05-15T22:38:00Z"/>
              </w:rPr>
            </w:pPr>
            <w:ins w:id="380" w:author="kiran_samsung_#55_r0" w:date="2023-05-15T22:38:00Z">
              <w:r w:rsidRPr="00A66D82">
                <w:t>NOTE</w:t>
              </w:r>
              <w:r>
                <w:t> </w:t>
              </w:r>
              <w:r w:rsidRPr="00A66D82">
                <w:t>2:</w:t>
              </w:r>
              <w:r>
                <w:tab/>
              </w:r>
              <w:r w:rsidRPr="00A66D82">
                <w:t>This information shall be present if the message is requesting a</w:t>
              </w:r>
              <w:r w:rsidRPr="00A66D82">
                <w:rPr>
                  <w:lang w:val="en-US"/>
                </w:rPr>
                <w:t>n</w:t>
              </w:r>
              <w:r w:rsidRPr="00A66D82">
                <w:t> MC service emergency alert associated with an individual.</w:t>
              </w:r>
            </w:ins>
          </w:p>
        </w:tc>
      </w:tr>
    </w:tbl>
    <w:p w14:paraId="75BA39C9" w14:textId="77777777" w:rsidR="00BD2660" w:rsidRDefault="00BD2660" w:rsidP="00BD2660">
      <w:pPr>
        <w:rPr>
          <w:ins w:id="381" w:author="kiran_samsung_#55_r0" w:date="2023-05-15T22:38:00Z"/>
        </w:rPr>
      </w:pPr>
    </w:p>
    <w:p w14:paraId="0447B954" w14:textId="77777777" w:rsidR="00BD2660" w:rsidRPr="00AB5FED" w:rsidRDefault="00BD2660" w:rsidP="00BD2660">
      <w:pPr>
        <w:pStyle w:val="Heading5"/>
        <w:rPr>
          <w:ins w:id="382" w:author="kiran_samsung_#55_r0" w:date="2023-05-15T22:38:00Z"/>
        </w:rPr>
      </w:pPr>
      <w:ins w:id="383" w:author="kiran_samsung_#55_r0" w:date="2023-05-15T22:38:00Z">
        <w:r w:rsidRPr="00526FC3">
          <w:lastRenderedPageBreak/>
          <w:t>10.10.1.1</w:t>
        </w:r>
        <w:r>
          <w:t>A.2</w:t>
        </w:r>
        <w:r w:rsidRPr="00AB5FED">
          <w:tab/>
          <w:t>MC</w:t>
        </w:r>
        <w:r>
          <w:t xml:space="preserve"> service</w:t>
        </w:r>
        <w:r w:rsidRPr="00AB5FED">
          <w:t xml:space="preserve"> emergency alert response</w:t>
        </w:r>
      </w:ins>
    </w:p>
    <w:p w14:paraId="4E9D6ECE" w14:textId="77777777" w:rsidR="00BD2660" w:rsidRPr="00AB5FED" w:rsidRDefault="00BD2660" w:rsidP="00BD2660">
      <w:pPr>
        <w:rPr>
          <w:ins w:id="384" w:author="kiran_samsung_#55_r0" w:date="2023-05-15T22:38:00Z"/>
        </w:rPr>
      </w:pPr>
      <w:ins w:id="385" w:author="kiran_samsung_#55_r0" w:date="2023-05-15T22:38:00Z">
        <w:r w:rsidRPr="00AB5FED">
          <w:t>Table </w:t>
        </w:r>
        <w:r w:rsidRPr="00526FC3">
          <w:t>10.10.1.1</w:t>
        </w:r>
        <w:r>
          <w:t>A.2</w:t>
        </w:r>
        <w:r w:rsidRPr="00AB5FED">
          <w:t>-1 describes the information flow MC</w:t>
        </w:r>
        <w:r>
          <w:t xml:space="preserve"> service</w:t>
        </w:r>
        <w:r w:rsidRPr="00AB5FED">
          <w:t xml:space="preserve"> emergency alert response from the MC</w:t>
        </w:r>
        <w:r>
          <w:t xml:space="preserve"> service</w:t>
        </w:r>
        <w:r w:rsidRPr="00AB5FED">
          <w:t xml:space="preserve"> client to the MC</w:t>
        </w:r>
        <w:r>
          <w:t xml:space="preserve"> service</w:t>
        </w:r>
        <w:r w:rsidRPr="00AB5FED">
          <w:t xml:space="preserve"> server and </w:t>
        </w:r>
        <w:r>
          <w:t xml:space="preserve">from the </w:t>
        </w:r>
        <w:r w:rsidRPr="00AB5FED">
          <w:t>MC</w:t>
        </w:r>
        <w:r>
          <w:t xml:space="preserve"> service</w:t>
        </w:r>
        <w:r w:rsidRPr="00AB5FED">
          <w:t xml:space="preserve"> server to the </w:t>
        </w:r>
        <w:r>
          <w:t>MC service</w:t>
        </w:r>
        <w:r w:rsidRPr="00AB5FED">
          <w:t xml:space="preserve"> client.</w:t>
        </w:r>
      </w:ins>
    </w:p>
    <w:p w14:paraId="08B0C3E2" w14:textId="77777777" w:rsidR="00BD2660" w:rsidRPr="00AB5FED" w:rsidRDefault="00BD2660" w:rsidP="00BD2660">
      <w:pPr>
        <w:pStyle w:val="TH"/>
        <w:rPr>
          <w:ins w:id="386" w:author="kiran_samsung_#55_r0" w:date="2023-05-15T22:38:00Z"/>
        </w:rPr>
      </w:pPr>
      <w:ins w:id="387" w:author="kiran_samsung_#55_r0" w:date="2023-05-15T22:38:00Z">
        <w:r w:rsidRPr="00AB5FED">
          <w:t>Table </w:t>
        </w:r>
        <w:r w:rsidRPr="00526FC3">
          <w:t>10.10.1.1</w:t>
        </w:r>
        <w:r>
          <w:t>A.2</w:t>
        </w:r>
        <w:r w:rsidRPr="00AB5FED">
          <w:t>-1 M</w:t>
        </w:r>
        <w:r>
          <w:t>C service</w:t>
        </w:r>
        <w:r w:rsidRPr="00AB5FED">
          <w:t xml:space="preserve"> emergency alert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D2660" w:rsidRPr="00AB5FED" w14:paraId="06C8A8C0" w14:textId="77777777" w:rsidTr="005375AD">
        <w:trPr>
          <w:jc w:val="center"/>
          <w:ins w:id="388" w:author="kiran_samsung_#55_r0" w:date="2023-05-15T22:38:00Z"/>
        </w:trPr>
        <w:tc>
          <w:tcPr>
            <w:tcW w:w="2405" w:type="dxa"/>
            <w:tcMar>
              <w:top w:w="0" w:type="dxa"/>
              <w:left w:w="108" w:type="dxa"/>
              <w:bottom w:w="0" w:type="dxa"/>
              <w:right w:w="108" w:type="dxa"/>
            </w:tcMar>
            <w:hideMark/>
          </w:tcPr>
          <w:p w14:paraId="00576FED" w14:textId="77777777" w:rsidR="00BD2660" w:rsidRPr="00AB5FED" w:rsidRDefault="00BD2660" w:rsidP="005375AD">
            <w:pPr>
              <w:pStyle w:val="TAH"/>
              <w:rPr>
                <w:ins w:id="389" w:author="kiran_samsung_#55_r0" w:date="2023-05-15T22:38:00Z"/>
              </w:rPr>
            </w:pPr>
            <w:ins w:id="390" w:author="kiran_samsung_#55_r0" w:date="2023-05-15T22:38:00Z">
              <w:r w:rsidRPr="00AB5FED">
                <w:t>Information Element</w:t>
              </w:r>
            </w:ins>
          </w:p>
        </w:tc>
        <w:tc>
          <w:tcPr>
            <w:tcW w:w="1097" w:type="dxa"/>
            <w:tcMar>
              <w:top w:w="0" w:type="dxa"/>
              <w:left w:w="108" w:type="dxa"/>
              <w:bottom w:w="0" w:type="dxa"/>
              <w:right w:w="108" w:type="dxa"/>
            </w:tcMar>
            <w:hideMark/>
          </w:tcPr>
          <w:p w14:paraId="356D7AC4" w14:textId="77777777" w:rsidR="00BD2660" w:rsidRPr="00AB5FED" w:rsidRDefault="00BD2660" w:rsidP="005375AD">
            <w:pPr>
              <w:pStyle w:val="TAH"/>
              <w:rPr>
                <w:ins w:id="391" w:author="kiran_samsung_#55_r0" w:date="2023-05-15T22:38:00Z"/>
              </w:rPr>
            </w:pPr>
            <w:ins w:id="392" w:author="kiran_samsung_#55_r0" w:date="2023-05-15T22:38:00Z">
              <w:r w:rsidRPr="00AB5FED">
                <w:t>Status</w:t>
              </w:r>
            </w:ins>
          </w:p>
        </w:tc>
        <w:tc>
          <w:tcPr>
            <w:tcW w:w="2700" w:type="dxa"/>
            <w:tcMar>
              <w:top w:w="0" w:type="dxa"/>
              <w:left w:w="108" w:type="dxa"/>
              <w:bottom w:w="0" w:type="dxa"/>
              <w:right w:w="108" w:type="dxa"/>
            </w:tcMar>
            <w:hideMark/>
          </w:tcPr>
          <w:p w14:paraId="440B765D" w14:textId="77777777" w:rsidR="00BD2660" w:rsidRPr="00AB5FED" w:rsidRDefault="00BD2660" w:rsidP="005375AD">
            <w:pPr>
              <w:pStyle w:val="TAH"/>
              <w:rPr>
                <w:ins w:id="393" w:author="kiran_samsung_#55_r0" w:date="2023-05-15T22:38:00Z"/>
              </w:rPr>
            </w:pPr>
            <w:ins w:id="394" w:author="kiran_samsung_#55_r0" w:date="2023-05-15T22:38:00Z">
              <w:r w:rsidRPr="00AB5FED">
                <w:t>Description</w:t>
              </w:r>
            </w:ins>
          </w:p>
        </w:tc>
      </w:tr>
      <w:tr w:rsidR="00BD2660" w:rsidRPr="00AB5FED" w14:paraId="0D0326F0" w14:textId="77777777" w:rsidTr="005375AD">
        <w:trPr>
          <w:jc w:val="center"/>
          <w:ins w:id="395" w:author="kiran_samsung_#55_r0" w:date="2023-05-15T22:38:00Z"/>
        </w:trPr>
        <w:tc>
          <w:tcPr>
            <w:tcW w:w="2405" w:type="dxa"/>
            <w:tcMar>
              <w:top w:w="0" w:type="dxa"/>
              <w:left w:w="108" w:type="dxa"/>
              <w:bottom w:w="0" w:type="dxa"/>
              <w:right w:w="108" w:type="dxa"/>
            </w:tcMar>
            <w:hideMark/>
          </w:tcPr>
          <w:p w14:paraId="5AFE94DB" w14:textId="77777777" w:rsidR="00BD2660" w:rsidRPr="00AB5FED" w:rsidRDefault="00BD2660" w:rsidP="005375AD">
            <w:pPr>
              <w:pStyle w:val="TAL"/>
              <w:rPr>
                <w:ins w:id="396" w:author="kiran_samsung_#55_r0" w:date="2023-05-15T22:38:00Z"/>
              </w:rPr>
            </w:pPr>
            <w:ins w:id="397" w:author="kiran_samsung_#55_r0" w:date="2023-05-15T22:38:00Z">
              <w:r w:rsidRPr="00AB5FED">
                <w:t>MC</w:t>
              </w:r>
              <w:r>
                <w:t xml:space="preserve"> service</w:t>
              </w:r>
              <w:r w:rsidRPr="00AB5FED">
                <w:t xml:space="preserve"> ID</w:t>
              </w:r>
            </w:ins>
          </w:p>
        </w:tc>
        <w:tc>
          <w:tcPr>
            <w:tcW w:w="1097" w:type="dxa"/>
            <w:tcMar>
              <w:top w:w="0" w:type="dxa"/>
              <w:left w:w="108" w:type="dxa"/>
              <w:bottom w:w="0" w:type="dxa"/>
              <w:right w:w="108" w:type="dxa"/>
            </w:tcMar>
            <w:hideMark/>
          </w:tcPr>
          <w:p w14:paraId="73A17DDB" w14:textId="77777777" w:rsidR="00BD2660" w:rsidRPr="00AB5FED" w:rsidRDefault="00BD2660" w:rsidP="005375AD">
            <w:pPr>
              <w:pStyle w:val="TAL"/>
              <w:rPr>
                <w:ins w:id="398" w:author="kiran_samsung_#55_r0" w:date="2023-05-15T22:38:00Z"/>
              </w:rPr>
            </w:pPr>
            <w:ins w:id="399" w:author="kiran_samsung_#55_r0" w:date="2023-05-15T22:38:00Z">
              <w:r w:rsidRPr="00AB5FED">
                <w:t>M</w:t>
              </w:r>
            </w:ins>
          </w:p>
        </w:tc>
        <w:tc>
          <w:tcPr>
            <w:tcW w:w="2700" w:type="dxa"/>
            <w:tcMar>
              <w:top w:w="0" w:type="dxa"/>
              <w:left w:w="108" w:type="dxa"/>
              <w:bottom w:w="0" w:type="dxa"/>
              <w:right w:w="108" w:type="dxa"/>
            </w:tcMar>
            <w:hideMark/>
          </w:tcPr>
          <w:p w14:paraId="156634C5" w14:textId="77777777" w:rsidR="00BD2660" w:rsidRPr="00AB5FED" w:rsidRDefault="00BD2660" w:rsidP="005375AD">
            <w:pPr>
              <w:pStyle w:val="TAL"/>
              <w:rPr>
                <w:ins w:id="400" w:author="kiran_samsung_#55_r0" w:date="2023-05-15T22:38:00Z"/>
              </w:rPr>
            </w:pPr>
            <w:ins w:id="401" w:author="kiran_samsung_#55_r0" w:date="2023-05-15T22:38:00Z">
              <w:r w:rsidRPr="00AB5FED">
                <w:t>The identity of the alerting party</w:t>
              </w:r>
            </w:ins>
          </w:p>
        </w:tc>
      </w:tr>
      <w:tr w:rsidR="00BD2660" w:rsidRPr="00AB5FED" w14:paraId="1A5D7E63" w14:textId="77777777" w:rsidTr="005375AD">
        <w:trPr>
          <w:jc w:val="center"/>
          <w:ins w:id="402" w:author="kiran_samsung_#55_r0" w:date="2023-05-15T22:38:00Z"/>
        </w:trPr>
        <w:tc>
          <w:tcPr>
            <w:tcW w:w="2405" w:type="dxa"/>
            <w:tcMar>
              <w:top w:w="0" w:type="dxa"/>
              <w:left w:w="108" w:type="dxa"/>
              <w:bottom w:w="0" w:type="dxa"/>
              <w:right w:w="108" w:type="dxa"/>
            </w:tcMar>
            <w:hideMark/>
          </w:tcPr>
          <w:p w14:paraId="4CF96F99" w14:textId="77777777" w:rsidR="00BD2660" w:rsidRPr="00AB5FED" w:rsidRDefault="00BD2660" w:rsidP="005375AD">
            <w:pPr>
              <w:pStyle w:val="TAL"/>
              <w:rPr>
                <w:ins w:id="403" w:author="kiran_samsung_#55_r0" w:date="2023-05-15T22:38:00Z"/>
              </w:rPr>
            </w:pPr>
            <w:ins w:id="404" w:author="kiran_samsung_#55_r0" w:date="2023-05-15T22:38:00Z">
              <w:r w:rsidRPr="00AB5FED">
                <w:t>MC</w:t>
              </w:r>
              <w:r>
                <w:t xml:space="preserve"> service</w:t>
              </w:r>
              <w:r w:rsidRPr="00AB5FED">
                <w:t xml:space="preserve"> group ID</w:t>
              </w:r>
              <w:r>
                <w:rPr>
                  <w:lang w:val="en-US"/>
                </w:rPr>
                <w:t xml:space="preserve"> </w:t>
              </w:r>
              <w:r>
                <w:t>(see NOTE 1)</w:t>
              </w:r>
            </w:ins>
          </w:p>
        </w:tc>
        <w:tc>
          <w:tcPr>
            <w:tcW w:w="1097" w:type="dxa"/>
            <w:tcMar>
              <w:top w:w="0" w:type="dxa"/>
              <w:left w:w="108" w:type="dxa"/>
              <w:bottom w:w="0" w:type="dxa"/>
              <w:right w:w="108" w:type="dxa"/>
            </w:tcMar>
            <w:hideMark/>
          </w:tcPr>
          <w:p w14:paraId="183B1315" w14:textId="77777777" w:rsidR="00BD2660" w:rsidRPr="00AB5FED" w:rsidRDefault="00BD2660" w:rsidP="005375AD">
            <w:pPr>
              <w:pStyle w:val="TAL"/>
              <w:rPr>
                <w:ins w:id="405" w:author="kiran_samsung_#55_r0" w:date="2023-05-15T22:38:00Z"/>
              </w:rPr>
            </w:pPr>
            <w:ins w:id="406" w:author="kiran_samsung_#55_r0" w:date="2023-05-15T22:38:00Z">
              <w:r>
                <w:rPr>
                  <w:lang w:val="en-US"/>
                </w:rPr>
                <w:t>O</w:t>
              </w:r>
            </w:ins>
          </w:p>
        </w:tc>
        <w:tc>
          <w:tcPr>
            <w:tcW w:w="2700" w:type="dxa"/>
            <w:tcMar>
              <w:top w:w="0" w:type="dxa"/>
              <w:left w:w="108" w:type="dxa"/>
              <w:bottom w:w="0" w:type="dxa"/>
              <w:right w:w="108" w:type="dxa"/>
            </w:tcMar>
            <w:hideMark/>
          </w:tcPr>
          <w:p w14:paraId="2D57BF95" w14:textId="77777777" w:rsidR="00BD2660" w:rsidRPr="00AB5FED" w:rsidRDefault="00BD2660" w:rsidP="005375AD">
            <w:pPr>
              <w:pStyle w:val="TAL"/>
              <w:rPr>
                <w:ins w:id="407" w:author="kiran_samsung_#55_r0" w:date="2023-05-15T22:38:00Z"/>
              </w:rPr>
            </w:pPr>
            <w:ins w:id="408" w:author="kiran_samsung_#55_r0" w:date="2023-05-15T22:38:00Z">
              <w:r w:rsidRPr="00AB5FED">
                <w:t xml:space="preserve">The </w:t>
              </w:r>
              <w:r>
                <w:t>target</w:t>
              </w:r>
              <w:r w:rsidRPr="00AB5FED">
                <w:t xml:space="preserve"> MC</w:t>
              </w:r>
              <w:r>
                <w:t xml:space="preserve"> service</w:t>
              </w:r>
              <w:r w:rsidRPr="00AB5FED">
                <w:t xml:space="preserve"> group ID with which the alert is associated</w:t>
              </w:r>
            </w:ins>
          </w:p>
        </w:tc>
      </w:tr>
      <w:tr w:rsidR="00BD2660" w:rsidRPr="00AB5FED" w14:paraId="3B3ACDA8" w14:textId="77777777" w:rsidTr="005375AD">
        <w:trPr>
          <w:jc w:val="center"/>
          <w:ins w:id="409" w:author="kiran_samsung_#55_r0" w:date="2023-05-15T22:38:00Z"/>
        </w:trPr>
        <w:tc>
          <w:tcPr>
            <w:tcW w:w="2405" w:type="dxa"/>
            <w:tcMar>
              <w:top w:w="0" w:type="dxa"/>
              <w:left w:w="108" w:type="dxa"/>
              <w:bottom w:w="0" w:type="dxa"/>
              <w:right w:w="108" w:type="dxa"/>
            </w:tcMar>
          </w:tcPr>
          <w:p w14:paraId="0FC66BD7" w14:textId="77777777" w:rsidR="00BD2660" w:rsidRPr="00AB5FED" w:rsidRDefault="00BD2660" w:rsidP="005375AD">
            <w:pPr>
              <w:pStyle w:val="TAL"/>
              <w:rPr>
                <w:ins w:id="410" w:author="kiran_samsung_#55_r0" w:date="2023-05-15T22:38:00Z"/>
              </w:rPr>
            </w:pPr>
            <w:ins w:id="411" w:author="kiran_samsung_#55_r0" w:date="2023-05-15T22:38:00Z">
              <w:r>
                <w:t>MC service ID (see NOTE 2)</w:t>
              </w:r>
            </w:ins>
          </w:p>
        </w:tc>
        <w:tc>
          <w:tcPr>
            <w:tcW w:w="1097" w:type="dxa"/>
            <w:tcMar>
              <w:top w:w="0" w:type="dxa"/>
              <w:left w:w="108" w:type="dxa"/>
              <w:bottom w:w="0" w:type="dxa"/>
              <w:right w:w="108" w:type="dxa"/>
            </w:tcMar>
          </w:tcPr>
          <w:p w14:paraId="4A23E2B5" w14:textId="77777777" w:rsidR="00BD2660" w:rsidRDefault="00BD2660" w:rsidP="005375AD">
            <w:pPr>
              <w:pStyle w:val="TAL"/>
              <w:rPr>
                <w:ins w:id="412" w:author="kiran_samsung_#55_r0" w:date="2023-05-15T22:38:00Z"/>
                <w:lang w:val="en-US"/>
              </w:rPr>
            </w:pPr>
            <w:ins w:id="413" w:author="kiran_samsung_#55_r0" w:date="2023-05-15T22:38:00Z">
              <w:r>
                <w:t>O</w:t>
              </w:r>
            </w:ins>
          </w:p>
        </w:tc>
        <w:tc>
          <w:tcPr>
            <w:tcW w:w="2700" w:type="dxa"/>
            <w:tcMar>
              <w:top w:w="0" w:type="dxa"/>
              <w:left w:w="108" w:type="dxa"/>
              <w:bottom w:w="0" w:type="dxa"/>
              <w:right w:w="108" w:type="dxa"/>
            </w:tcMar>
          </w:tcPr>
          <w:p w14:paraId="5DBD1E28" w14:textId="77777777" w:rsidR="00BD2660" w:rsidRPr="00AB5FED" w:rsidRDefault="00BD2660" w:rsidP="005375AD">
            <w:pPr>
              <w:pStyle w:val="TAL"/>
              <w:rPr>
                <w:ins w:id="414" w:author="kiran_samsung_#55_r0" w:date="2023-05-15T22:38:00Z"/>
              </w:rPr>
            </w:pPr>
            <w:ins w:id="415" w:author="kiran_samsung_#55_r0" w:date="2023-05-15T22:38:00Z">
              <w:r>
                <w:t>The target MC service ID of the alert.</w:t>
              </w:r>
            </w:ins>
          </w:p>
        </w:tc>
      </w:tr>
      <w:tr w:rsidR="00BD2660" w:rsidRPr="00AB5FED" w14:paraId="602A14D1" w14:textId="77777777" w:rsidTr="005375AD">
        <w:trPr>
          <w:jc w:val="center"/>
          <w:ins w:id="416" w:author="kiran_samsung_#55_r0" w:date="2023-05-15T22:38:00Z"/>
        </w:trPr>
        <w:tc>
          <w:tcPr>
            <w:tcW w:w="6202" w:type="dxa"/>
            <w:gridSpan w:val="3"/>
            <w:tcMar>
              <w:top w:w="0" w:type="dxa"/>
              <w:left w:w="108" w:type="dxa"/>
              <w:bottom w:w="0" w:type="dxa"/>
              <w:right w:w="108" w:type="dxa"/>
            </w:tcMar>
          </w:tcPr>
          <w:p w14:paraId="59F079CD" w14:textId="77777777" w:rsidR="00BD2660" w:rsidRDefault="00BD2660" w:rsidP="005375AD">
            <w:pPr>
              <w:pStyle w:val="TAN"/>
              <w:rPr>
                <w:ins w:id="417" w:author="kiran_samsung_#55_r0" w:date="2023-05-15T22:38:00Z"/>
              </w:rPr>
            </w:pPr>
            <w:ins w:id="418" w:author="kiran_samsung_#55_r0" w:date="2023-05-15T22:38:00Z">
              <w:r w:rsidRPr="00A66D82">
                <w:t>NOTE</w:t>
              </w:r>
              <w:r>
                <w:t> 1</w:t>
              </w:r>
              <w:r w:rsidRPr="00A66D82">
                <w:t>:</w:t>
              </w:r>
              <w:r w:rsidRPr="00A66D82">
                <w:tab/>
                <w:t>This information shall be present if the message is requesting a MC service emergency alert associated with a group.</w:t>
              </w:r>
            </w:ins>
          </w:p>
          <w:p w14:paraId="797D8A28" w14:textId="77777777" w:rsidR="00BD2660" w:rsidRPr="00AB5FED" w:rsidRDefault="00BD2660" w:rsidP="005375AD">
            <w:pPr>
              <w:pStyle w:val="TAN"/>
              <w:rPr>
                <w:ins w:id="419" w:author="kiran_samsung_#55_r0" w:date="2023-05-15T22:38:00Z"/>
              </w:rPr>
            </w:pPr>
            <w:ins w:id="420" w:author="kiran_samsung_#55_r0" w:date="2023-05-15T22:38:00Z">
              <w:r w:rsidRPr="00A66D82">
                <w:t>NOTE</w:t>
              </w:r>
              <w:r>
                <w:t> </w:t>
              </w:r>
              <w:r w:rsidRPr="00A66D82">
                <w:t>2:</w:t>
              </w:r>
              <w:r>
                <w:tab/>
              </w:r>
              <w:r w:rsidRPr="00A66D82">
                <w:t>This information shall be present if the message is requesting a</w:t>
              </w:r>
              <w:r w:rsidRPr="00A66D82">
                <w:rPr>
                  <w:lang w:val="en-US"/>
                </w:rPr>
                <w:t>n</w:t>
              </w:r>
              <w:r w:rsidRPr="00A66D82">
                <w:t> MC service emergency alert associated with an individual.</w:t>
              </w:r>
            </w:ins>
          </w:p>
        </w:tc>
      </w:tr>
    </w:tbl>
    <w:p w14:paraId="496D9288" w14:textId="77777777" w:rsidR="00BD2660" w:rsidRDefault="00BD2660" w:rsidP="00BD2660">
      <w:pPr>
        <w:rPr>
          <w:ins w:id="421" w:author="kiran_samsung_#55_r0" w:date="2023-05-15T22:38:00Z"/>
        </w:rPr>
      </w:pPr>
    </w:p>
    <w:p w14:paraId="0B9B47DF" w14:textId="77777777" w:rsidR="00BD2660" w:rsidRPr="00AB5FED" w:rsidRDefault="00BD2660" w:rsidP="00BD2660">
      <w:pPr>
        <w:pStyle w:val="Heading5"/>
        <w:rPr>
          <w:ins w:id="422" w:author="kiran_samsung_#55_r0" w:date="2023-05-15T22:38:00Z"/>
        </w:rPr>
      </w:pPr>
      <w:ins w:id="423" w:author="kiran_samsung_#55_r0" w:date="2023-05-15T22:38:00Z">
        <w:r w:rsidRPr="00526FC3">
          <w:t>10.10.1.1</w:t>
        </w:r>
        <w:r>
          <w:t>A.3</w:t>
        </w:r>
        <w:r w:rsidRPr="00AB5FED">
          <w:tab/>
          <w:t>MC</w:t>
        </w:r>
        <w:r>
          <w:t xml:space="preserve"> service</w:t>
        </w:r>
        <w:r w:rsidRPr="00AB5FED">
          <w:t xml:space="preserve"> emergency </w:t>
        </w:r>
        <w:r>
          <w:t xml:space="preserve">alert </w:t>
        </w:r>
        <w:r w:rsidRPr="00AB5FED">
          <w:t>cancel request</w:t>
        </w:r>
      </w:ins>
    </w:p>
    <w:p w14:paraId="5F20EF08" w14:textId="77777777" w:rsidR="00BD2660" w:rsidRPr="00AB5FED" w:rsidRDefault="00BD2660" w:rsidP="00BD2660">
      <w:pPr>
        <w:rPr>
          <w:ins w:id="424" w:author="kiran_samsung_#55_r0" w:date="2023-05-15T22:38:00Z"/>
        </w:rPr>
      </w:pPr>
      <w:ins w:id="425" w:author="kiran_samsung_#55_r0" w:date="2023-05-15T22:38:00Z">
        <w:r w:rsidRPr="00AB5FED">
          <w:t>Table </w:t>
        </w:r>
        <w:r w:rsidRPr="00526FC3">
          <w:t>10.10.1.1</w:t>
        </w:r>
        <w:r>
          <w:t>A.3</w:t>
        </w:r>
        <w:r w:rsidRPr="00AB5FED">
          <w:t>-1 describes the information flow MC</w:t>
        </w:r>
        <w:r>
          <w:t xml:space="preserve"> service</w:t>
        </w:r>
        <w:r w:rsidRPr="00AB5FED">
          <w:t xml:space="preserve"> emergency </w:t>
        </w:r>
        <w:r>
          <w:t xml:space="preserve">alert </w:t>
        </w:r>
        <w:r w:rsidRPr="00AB5FED">
          <w:t>cancel request from the MC</w:t>
        </w:r>
        <w:r>
          <w:t xml:space="preserve"> service</w:t>
        </w:r>
        <w:r w:rsidRPr="00AB5FED">
          <w:t xml:space="preserve"> client to the MC</w:t>
        </w:r>
        <w:r>
          <w:t xml:space="preserve"> service</w:t>
        </w:r>
        <w:r w:rsidRPr="00AB5FED">
          <w:t xml:space="preserve"> server and from the MC</w:t>
        </w:r>
        <w:r>
          <w:t xml:space="preserve"> service</w:t>
        </w:r>
        <w:r w:rsidRPr="00AB5FED">
          <w:t xml:space="preserve"> server to the MC</w:t>
        </w:r>
        <w:r>
          <w:t xml:space="preserve"> service</w:t>
        </w:r>
        <w:r w:rsidRPr="00AB5FED">
          <w:t xml:space="preserve"> client.</w:t>
        </w:r>
      </w:ins>
    </w:p>
    <w:p w14:paraId="0D7EE884" w14:textId="77777777" w:rsidR="00BD2660" w:rsidRPr="00AB5FED" w:rsidRDefault="00BD2660" w:rsidP="00BD2660">
      <w:pPr>
        <w:pStyle w:val="TH"/>
        <w:rPr>
          <w:ins w:id="426" w:author="kiran_samsung_#55_r0" w:date="2023-05-15T22:38:00Z"/>
        </w:rPr>
      </w:pPr>
      <w:ins w:id="427" w:author="kiran_samsung_#55_r0" w:date="2023-05-15T22:38:00Z">
        <w:r w:rsidRPr="00AB5FED">
          <w:t>Table </w:t>
        </w:r>
        <w:r w:rsidRPr="00526FC3">
          <w:t>10.10.1.1</w:t>
        </w:r>
        <w:r>
          <w:t>A.3</w:t>
        </w:r>
        <w:r w:rsidRPr="00AB5FED">
          <w:t>-1 MC</w:t>
        </w:r>
        <w:r>
          <w:t xml:space="preserve"> service</w:t>
        </w:r>
        <w:r w:rsidRPr="00AB5FED">
          <w:t xml:space="preserve"> emergency </w:t>
        </w:r>
        <w:r>
          <w:t xml:space="preserve">alert </w:t>
        </w:r>
        <w:r w:rsidRPr="00AB5FED">
          <w:t>cancel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D2660" w:rsidRPr="00AB5FED" w14:paraId="77D140CD" w14:textId="77777777" w:rsidTr="005375AD">
        <w:trPr>
          <w:jc w:val="center"/>
          <w:ins w:id="428" w:author="kiran_samsung_#55_r0" w:date="2023-05-15T22:38:00Z"/>
        </w:trPr>
        <w:tc>
          <w:tcPr>
            <w:tcW w:w="2405" w:type="dxa"/>
            <w:tcMar>
              <w:top w:w="0" w:type="dxa"/>
              <w:left w:w="108" w:type="dxa"/>
              <w:bottom w:w="0" w:type="dxa"/>
              <w:right w:w="108" w:type="dxa"/>
            </w:tcMar>
            <w:hideMark/>
          </w:tcPr>
          <w:p w14:paraId="58AAC4ED" w14:textId="77777777" w:rsidR="00BD2660" w:rsidRPr="00AB5FED" w:rsidRDefault="00BD2660" w:rsidP="005375AD">
            <w:pPr>
              <w:pStyle w:val="TAH"/>
              <w:rPr>
                <w:ins w:id="429" w:author="kiran_samsung_#55_r0" w:date="2023-05-15T22:38:00Z"/>
              </w:rPr>
            </w:pPr>
            <w:ins w:id="430" w:author="kiran_samsung_#55_r0" w:date="2023-05-15T22:38:00Z">
              <w:r w:rsidRPr="00AB5FED">
                <w:t>Information Element</w:t>
              </w:r>
            </w:ins>
          </w:p>
        </w:tc>
        <w:tc>
          <w:tcPr>
            <w:tcW w:w="1097" w:type="dxa"/>
            <w:tcMar>
              <w:top w:w="0" w:type="dxa"/>
              <w:left w:w="108" w:type="dxa"/>
              <w:bottom w:w="0" w:type="dxa"/>
              <w:right w:w="108" w:type="dxa"/>
            </w:tcMar>
            <w:hideMark/>
          </w:tcPr>
          <w:p w14:paraId="2A51A20C" w14:textId="77777777" w:rsidR="00BD2660" w:rsidRPr="00AB5FED" w:rsidRDefault="00BD2660" w:rsidP="005375AD">
            <w:pPr>
              <w:pStyle w:val="TAH"/>
              <w:rPr>
                <w:ins w:id="431" w:author="kiran_samsung_#55_r0" w:date="2023-05-15T22:38:00Z"/>
              </w:rPr>
            </w:pPr>
            <w:ins w:id="432" w:author="kiran_samsung_#55_r0" w:date="2023-05-15T22:38:00Z">
              <w:r w:rsidRPr="00AB5FED">
                <w:t>Status</w:t>
              </w:r>
            </w:ins>
          </w:p>
        </w:tc>
        <w:tc>
          <w:tcPr>
            <w:tcW w:w="2700" w:type="dxa"/>
            <w:tcMar>
              <w:top w:w="0" w:type="dxa"/>
              <w:left w:w="108" w:type="dxa"/>
              <w:bottom w:w="0" w:type="dxa"/>
              <w:right w:w="108" w:type="dxa"/>
            </w:tcMar>
            <w:hideMark/>
          </w:tcPr>
          <w:p w14:paraId="18C27A0F" w14:textId="77777777" w:rsidR="00BD2660" w:rsidRPr="00AB5FED" w:rsidRDefault="00BD2660" w:rsidP="005375AD">
            <w:pPr>
              <w:pStyle w:val="TAH"/>
              <w:rPr>
                <w:ins w:id="433" w:author="kiran_samsung_#55_r0" w:date="2023-05-15T22:38:00Z"/>
              </w:rPr>
            </w:pPr>
            <w:ins w:id="434" w:author="kiran_samsung_#55_r0" w:date="2023-05-15T22:38:00Z">
              <w:r w:rsidRPr="00AB5FED">
                <w:t>Description</w:t>
              </w:r>
            </w:ins>
          </w:p>
        </w:tc>
      </w:tr>
      <w:tr w:rsidR="00BD2660" w:rsidRPr="00AB5FED" w14:paraId="72C113C7" w14:textId="77777777" w:rsidTr="005375AD">
        <w:trPr>
          <w:trHeight w:val="522"/>
          <w:jc w:val="center"/>
          <w:ins w:id="435" w:author="kiran_samsung_#55_r0" w:date="2023-05-15T22:38:00Z"/>
        </w:trPr>
        <w:tc>
          <w:tcPr>
            <w:tcW w:w="2405" w:type="dxa"/>
            <w:tcMar>
              <w:top w:w="0" w:type="dxa"/>
              <w:left w:w="108" w:type="dxa"/>
              <w:bottom w:w="0" w:type="dxa"/>
              <w:right w:w="108" w:type="dxa"/>
            </w:tcMar>
            <w:hideMark/>
          </w:tcPr>
          <w:p w14:paraId="31AFF0E2" w14:textId="77777777" w:rsidR="00BD2660" w:rsidRPr="00AB5FED" w:rsidRDefault="00BD2660" w:rsidP="005375AD">
            <w:pPr>
              <w:pStyle w:val="TAL"/>
              <w:rPr>
                <w:ins w:id="436" w:author="kiran_samsung_#55_r0" w:date="2023-05-15T22:38:00Z"/>
              </w:rPr>
            </w:pPr>
            <w:ins w:id="437" w:author="kiran_samsung_#55_r0" w:date="2023-05-15T22:38:00Z">
              <w:r w:rsidRPr="00AB5FED">
                <w:t>MC</w:t>
              </w:r>
              <w:r>
                <w:t xml:space="preserve"> service</w:t>
              </w:r>
              <w:r w:rsidRPr="00AB5FED">
                <w:t xml:space="preserve"> ID</w:t>
              </w:r>
            </w:ins>
          </w:p>
        </w:tc>
        <w:tc>
          <w:tcPr>
            <w:tcW w:w="1097" w:type="dxa"/>
            <w:tcMar>
              <w:top w:w="0" w:type="dxa"/>
              <w:left w:w="108" w:type="dxa"/>
              <w:bottom w:w="0" w:type="dxa"/>
              <w:right w:w="108" w:type="dxa"/>
            </w:tcMar>
            <w:hideMark/>
          </w:tcPr>
          <w:p w14:paraId="45B8E40B" w14:textId="77777777" w:rsidR="00BD2660" w:rsidRPr="00AB5FED" w:rsidRDefault="00BD2660" w:rsidP="005375AD">
            <w:pPr>
              <w:pStyle w:val="TAL"/>
              <w:rPr>
                <w:ins w:id="438" w:author="kiran_samsung_#55_r0" w:date="2023-05-15T22:38:00Z"/>
              </w:rPr>
            </w:pPr>
            <w:ins w:id="439" w:author="kiran_samsung_#55_r0" w:date="2023-05-15T22:38:00Z">
              <w:r w:rsidRPr="00AB5FED">
                <w:t>M</w:t>
              </w:r>
            </w:ins>
          </w:p>
        </w:tc>
        <w:tc>
          <w:tcPr>
            <w:tcW w:w="2700" w:type="dxa"/>
            <w:tcMar>
              <w:top w:w="0" w:type="dxa"/>
              <w:left w:w="108" w:type="dxa"/>
              <w:bottom w:w="0" w:type="dxa"/>
              <w:right w:w="108" w:type="dxa"/>
            </w:tcMar>
            <w:hideMark/>
          </w:tcPr>
          <w:p w14:paraId="611160F2" w14:textId="77777777" w:rsidR="00BD2660" w:rsidRPr="00AB5FED" w:rsidRDefault="00BD2660" w:rsidP="005375AD">
            <w:pPr>
              <w:pStyle w:val="TAL"/>
              <w:rPr>
                <w:ins w:id="440" w:author="kiran_samsung_#55_r0" w:date="2023-05-15T22:38:00Z"/>
              </w:rPr>
            </w:pPr>
            <w:ins w:id="441" w:author="kiran_samsung_#55_r0" w:date="2023-05-15T22:38:00Z">
              <w:r>
                <w:t>MC service user identit</w:t>
              </w:r>
              <w:r>
                <w:rPr>
                  <w:lang w:eastAsia="zh-CN"/>
                </w:rPr>
                <w:t>y</w:t>
              </w:r>
              <w:r>
                <w:t xml:space="preserve"> </w:t>
              </w:r>
              <w:r w:rsidRPr="00AB5FED">
                <w:t>of the cancelling party</w:t>
              </w:r>
            </w:ins>
          </w:p>
        </w:tc>
      </w:tr>
      <w:tr w:rsidR="00BD2660" w:rsidRPr="00AB5FED" w14:paraId="4356569F" w14:textId="77777777" w:rsidTr="005375AD">
        <w:trPr>
          <w:trHeight w:val="559"/>
          <w:jc w:val="center"/>
          <w:ins w:id="442" w:author="kiran_samsung_#55_r0" w:date="2023-05-15T22:38:00Z"/>
        </w:trPr>
        <w:tc>
          <w:tcPr>
            <w:tcW w:w="2405" w:type="dxa"/>
            <w:tcMar>
              <w:top w:w="0" w:type="dxa"/>
              <w:left w:w="108" w:type="dxa"/>
              <w:bottom w:w="0" w:type="dxa"/>
              <w:right w:w="108" w:type="dxa"/>
            </w:tcMar>
            <w:hideMark/>
          </w:tcPr>
          <w:p w14:paraId="7420C0C3" w14:textId="77777777" w:rsidR="00BD2660" w:rsidRPr="00AB5FED" w:rsidRDefault="00BD2660" w:rsidP="005375AD">
            <w:pPr>
              <w:pStyle w:val="TAL"/>
              <w:rPr>
                <w:ins w:id="443" w:author="kiran_samsung_#55_r0" w:date="2023-05-15T22:38:00Z"/>
              </w:rPr>
            </w:pPr>
            <w:ins w:id="444" w:author="kiran_samsung_#55_r0" w:date="2023-05-15T22:38:00Z">
              <w:r>
                <w:t>MC service ID (see NOTE </w:t>
              </w:r>
              <w:r>
                <w:rPr>
                  <w:lang w:val="en-US"/>
                </w:rPr>
                <w:t>1</w:t>
              </w:r>
              <w:r>
                <w:t>)</w:t>
              </w:r>
            </w:ins>
          </w:p>
        </w:tc>
        <w:tc>
          <w:tcPr>
            <w:tcW w:w="1097" w:type="dxa"/>
            <w:tcMar>
              <w:top w:w="0" w:type="dxa"/>
              <w:left w:w="108" w:type="dxa"/>
              <w:bottom w:w="0" w:type="dxa"/>
              <w:right w:w="108" w:type="dxa"/>
            </w:tcMar>
            <w:hideMark/>
          </w:tcPr>
          <w:p w14:paraId="278FE244" w14:textId="77777777" w:rsidR="00BD2660" w:rsidRPr="00AB5FED" w:rsidRDefault="00BD2660" w:rsidP="005375AD">
            <w:pPr>
              <w:pStyle w:val="TAL"/>
              <w:rPr>
                <w:ins w:id="445" w:author="kiran_samsung_#55_r0" w:date="2023-05-15T22:38:00Z"/>
              </w:rPr>
            </w:pPr>
            <w:ins w:id="446" w:author="kiran_samsung_#55_r0" w:date="2023-05-15T22:38:00Z">
              <w:r>
                <w:t>O</w:t>
              </w:r>
            </w:ins>
          </w:p>
        </w:tc>
        <w:tc>
          <w:tcPr>
            <w:tcW w:w="2700" w:type="dxa"/>
            <w:tcMar>
              <w:top w:w="0" w:type="dxa"/>
              <w:left w:w="108" w:type="dxa"/>
              <w:bottom w:w="0" w:type="dxa"/>
              <w:right w:w="108" w:type="dxa"/>
            </w:tcMar>
            <w:hideMark/>
          </w:tcPr>
          <w:p w14:paraId="55E8140F" w14:textId="77777777" w:rsidR="00BD2660" w:rsidRPr="00AB5FED" w:rsidDel="00C65AF8" w:rsidRDefault="00BD2660" w:rsidP="005375AD">
            <w:pPr>
              <w:pStyle w:val="TAL"/>
              <w:rPr>
                <w:ins w:id="447" w:author="kiran_samsung_#55_r0" w:date="2023-05-15T22:38:00Z"/>
              </w:rPr>
            </w:pPr>
            <w:ins w:id="448" w:author="kiran_samsung_#55_r0" w:date="2023-05-15T22:38:00Z">
              <w:r>
                <w:t>MC service user identit</w:t>
              </w:r>
              <w:r>
                <w:rPr>
                  <w:lang w:eastAsia="zh-CN"/>
                </w:rPr>
                <w:t>y</w:t>
              </w:r>
              <w:r>
                <w:t xml:space="preserve"> whose emergency alert is to be cancelled</w:t>
              </w:r>
            </w:ins>
          </w:p>
        </w:tc>
      </w:tr>
      <w:tr w:rsidR="00BD2660" w:rsidRPr="00AB5FED" w14:paraId="49B45E45" w14:textId="77777777" w:rsidTr="005375AD">
        <w:trPr>
          <w:jc w:val="center"/>
          <w:ins w:id="449" w:author="kiran_samsung_#55_r0" w:date="2023-05-15T22:38:00Z"/>
        </w:trPr>
        <w:tc>
          <w:tcPr>
            <w:tcW w:w="2405" w:type="dxa"/>
            <w:tcMar>
              <w:top w:w="0" w:type="dxa"/>
              <w:left w:w="108" w:type="dxa"/>
              <w:bottom w:w="0" w:type="dxa"/>
              <w:right w:w="108" w:type="dxa"/>
            </w:tcMar>
          </w:tcPr>
          <w:p w14:paraId="6245DD10" w14:textId="77777777" w:rsidR="00BD2660" w:rsidRPr="00894692" w:rsidRDefault="00BD2660" w:rsidP="005375AD">
            <w:pPr>
              <w:pStyle w:val="TAL"/>
              <w:rPr>
                <w:ins w:id="450" w:author="kiran_samsung_#55_r0" w:date="2023-05-15T22:38:00Z"/>
                <w:lang w:val="en-US"/>
              </w:rPr>
            </w:pPr>
            <w:ins w:id="451" w:author="kiran_samsung_#55_r0" w:date="2023-05-15T22:38:00Z">
              <w:r w:rsidRPr="00AB5FED">
                <w:t>MC</w:t>
              </w:r>
              <w:r>
                <w:t xml:space="preserve"> service</w:t>
              </w:r>
              <w:r w:rsidRPr="00AB5FED">
                <w:t xml:space="preserve"> group ID</w:t>
              </w:r>
              <w:r>
                <w:rPr>
                  <w:lang w:val="en-US"/>
                </w:rPr>
                <w:t xml:space="preserve"> </w:t>
              </w:r>
              <w:r>
                <w:t>(see NOTE 2)</w:t>
              </w:r>
            </w:ins>
          </w:p>
        </w:tc>
        <w:tc>
          <w:tcPr>
            <w:tcW w:w="1097" w:type="dxa"/>
            <w:tcMar>
              <w:top w:w="0" w:type="dxa"/>
              <w:left w:w="108" w:type="dxa"/>
              <w:bottom w:w="0" w:type="dxa"/>
              <w:right w:w="108" w:type="dxa"/>
            </w:tcMar>
          </w:tcPr>
          <w:p w14:paraId="2D3E9DB5" w14:textId="77777777" w:rsidR="00BD2660" w:rsidRPr="00AB5FED" w:rsidRDefault="00BD2660" w:rsidP="005375AD">
            <w:pPr>
              <w:pStyle w:val="TAL"/>
              <w:rPr>
                <w:ins w:id="452" w:author="kiran_samsung_#55_r0" w:date="2023-05-15T22:38:00Z"/>
              </w:rPr>
            </w:pPr>
            <w:ins w:id="453" w:author="kiran_samsung_#55_r0" w:date="2023-05-15T22:38:00Z">
              <w:r>
                <w:rPr>
                  <w:lang w:val="en-US"/>
                </w:rPr>
                <w:t>O</w:t>
              </w:r>
            </w:ins>
          </w:p>
        </w:tc>
        <w:tc>
          <w:tcPr>
            <w:tcW w:w="2700" w:type="dxa"/>
            <w:tcMar>
              <w:top w:w="0" w:type="dxa"/>
              <w:left w:w="108" w:type="dxa"/>
              <w:bottom w:w="0" w:type="dxa"/>
              <w:right w:w="108" w:type="dxa"/>
            </w:tcMar>
          </w:tcPr>
          <w:p w14:paraId="5634FC00" w14:textId="77777777" w:rsidR="00BD2660" w:rsidRPr="00AB5FED" w:rsidRDefault="00BD2660" w:rsidP="005375AD">
            <w:pPr>
              <w:pStyle w:val="TAL"/>
              <w:rPr>
                <w:ins w:id="454" w:author="kiran_samsung_#55_r0" w:date="2023-05-15T22:38:00Z"/>
              </w:rPr>
            </w:pPr>
            <w:ins w:id="455" w:author="kiran_samsung_#55_r0" w:date="2023-05-15T22:38:00Z">
              <w:r w:rsidRPr="00AB5FED">
                <w:t>The MC</w:t>
              </w:r>
              <w:r>
                <w:t xml:space="preserve"> service</w:t>
              </w:r>
              <w:r w:rsidRPr="00AB5FED">
                <w:t xml:space="preserve"> group ID </w:t>
              </w:r>
              <w:r w:rsidRPr="000A113D">
                <w:t>to be informed about the alert cancellation</w:t>
              </w:r>
            </w:ins>
          </w:p>
        </w:tc>
      </w:tr>
      <w:tr w:rsidR="00BD2660" w:rsidRPr="00AB5FED" w14:paraId="127FFBF6" w14:textId="77777777" w:rsidTr="005375AD">
        <w:trPr>
          <w:jc w:val="center"/>
          <w:ins w:id="456" w:author="kiran_samsung_#55_r0" w:date="2023-05-15T22:38:00Z"/>
        </w:trPr>
        <w:tc>
          <w:tcPr>
            <w:tcW w:w="2405" w:type="dxa"/>
            <w:tcMar>
              <w:top w:w="0" w:type="dxa"/>
              <w:left w:w="108" w:type="dxa"/>
              <w:bottom w:w="0" w:type="dxa"/>
              <w:right w:w="108" w:type="dxa"/>
            </w:tcMar>
          </w:tcPr>
          <w:p w14:paraId="279167D7" w14:textId="77777777" w:rsidR="00BD2660" w:rsidRPr="00AB5FED" w:rsidRDefault="00BD2660" w:rsidP="005375AD">
            <w:pPr>
              <w:pStyle w:val="TAL"/>
              <w:rPr>
                <w:ins w:id="457" w:author="kiran_samsung_#55_r0" w:date="2023-05-15T22:38:00Z"/>
              </w:rPr>
            </w:pPr>
            <w:ins w:id="458" w:author="kiran_samsung_#55_r0" w:date="2023-05-15T22:38:00Z">
              <w:r>
                <w:t>MC service ID (see NOTE 3)</w:t>
              </w:r>
            </w:ins>
          </w:p>
        </w:tc>
        <w:tc>
          <w:tcPr>
            <w:tcW w:w="1097" w:type="dxa"/>
            <w:tcMar>
              <w:top w:w="0" w:type="dxa"/>
              <w:left w:w="108" w:type="dxa"/>
              <w:bottom w:w="0" w:type="dxa"/>
              <w:right w:w="108" w:type="dxa"/>
            </w:tcMar>
          </w:tcPr>
          <w:p w14:paraId="104976BB" w14:textId="77777777" w:rsidR="00BD2660" w:rsidRDefault="00BD2660" w:rsidP="005375AD">
            <w:pPr>
              <w:pStyle w:val="TAL"/>
              <w:rPr>
                <w:ins w:id="459" w:author="kiran_samsung_#55_r0" w:date="2023-05-15T22:38:00Z"/>
                <w:lang w:val="en-US"/>
              </w:rPr>
            </w:pPr>
            <w:ins w:id="460" w:author="kiran_samsung_#55_r0" w:date="2023-05-15T22:38:00Z">
              <w:r>
                <w:t>O</w:t>
              </w:r>
            </w:ins>
          </w:p>
        </w:tc>
        <w:tc>
          <w:tcPr>
            <w:tcW w:w="2700" w:type="dxa"/>
            <w:tcMar>
              <w:top w:w="0" w:type="dxa"/>
              <w:left w:w="108" w:type="dxa"/>
              <w:bottom w:w="0" w:type="dxa"/>
              <w:right w:w="108" w:type="dxa"/>
            </w:tcMar>
          </w:tcPr>
          <w:p w14:paraId="6D5C8C51" w14:textId="77777777" w:rsidR="00BD2660" w:rsidRPr="00AB5FED" w:rsidRDefault="00BD2660" w:rsidP="005375AD">
            <w:pPr>
              <w:pStyle w:val="TAL"/>
              <w:rPr>
                <w:ins w:id="461" w:author="kiran_samsung_#55_r0" w:date="2023-05-15T22:38:00Z"/>
              </w:rPr>
            </w:pPr>
            <w:ins w:id="462" w:author="kiran_samsung_#55_r0" w:date="2023-05-15T22:38:00Z">
              <w:r w:rsidRPr="00A7158D">
                <w:t>MC service ID to be informed about the alert cancellation</w:t>
              </w:r>
              <w:r>
                <w:t>.</w:t>
              </w:r>
            </w:ins>
          </w:p>
        </w:tc>
      </w:tr>
      <w:tr w:rsidR="00BD2660" w:rsidRPr="00AB5FED" w14:paraId="591D2F76" w14:textId="77777777" w:rsidTr="005375AD">
        <w:trPr>
          <w:jc w:val="center"/>
          <w:ins w:id="463" w:author="kiran_samsung_#55_r0" w:date="2023-05-15T22:38:00Z"/>
        </w:trPr>
        <w:tc>
          <w:tcPr>
            <w:tcW w:w="2405" w:type="dxa"/>
            <w:tcMar>
              <w:top w:w="0" w:type="dxa"/>
              <w:left w:w="108" w:type="dxa"/>
              <w:bottom w:w="0" w:type="dxa"/>
              <w:right w:w="108" w:type="dxa"/>
            </w:tcMar>
          </w:tcPr>
          <w:p w14:paraId="52F1BBA5" w14:textId="77777777" w:rsidR="00BD2660" w:rsidRPr="00AB5FED" w:rsidRDefault="00BD2660" w:rsidP="005375AD">
            <w:pPr>
              <w:pStyle w:val="TAL"/>
              <w:rPr>
                <w:ins w:id="464" w:author="kiran_samsung_#55_r0" w:date="2023-05-15T22:38:00Z"/>
              </w:rPr>
            </w:pPr>
            <w:ins w:id="465" w:author="kiran_samsung_#55_r0" w:date="2023-05-15T22:38:00Z">
              <w:r w:rsidRPr="00AB5FED">
                <w:t>Group</w:t>
              </w:r>
              <w:r w:rsidRPr="00B37828">
                <w:t>'</w:t>
              </w:r>
              <w:r>
                <w:t>s</w:t>
              </w:r>
              <w:r w:rsidRPr="00AB5FED">
                <w:t xml:space="preserve"> </w:t>
              </w:r>
              <w:r>
                <w:t xml:space="preserve">in-progress emergency state </w:t>
              </w:r>
              <w:r w:rsidRPr="00AB5FED">
                <w:t>cancel request</w:t>
              </w:r>
            </w:ins>
          </w:p>
        </w:tc>
        <w:tc>
          <w:tcPr>
            <w:tcW w:w="1097" w:type="dxa"/>
            <w:tcMar>
              <w:top w:w="0" w:type="dxa"/>
              <w:left w:w="108" w:type="dxa"/>
              <w:bottom w:w="0" w:type="dxa"/>
              <w:right w:w="108" w:type="dxa"/>
            </w:tcMar>
          </w:tcPr>
          <w:p w14:paraId="1EB89A63" w14:textId="77777777" w:rsidR="00BD2660" w:rsidRPr="00AB5FED" w:rsidRDefault="00BD2660" w:rsidP="005375AD">
            <w:pPr>
              <w:pStyle w:val="TAL"/>
              <w:rPr>
                <w:ins w:id="466" w:author="kiran_samsung_#55_r0" w:date="2023-05-15T22:38:00Z"/>
              </w:rPr>
            </w:pPr>
            <w:ins w:id="467" w:author="kiran_samsung_#55_r0" w:date="2023-05-15T22:38:00Z">
              <w:r w:rsidRPr="00AB5FED">
                <w:t>O</w:t>
              </w:r>
            </w:ins>
          </w:p>
        </w:tc>
        <w:tc>
          <w:tcPr>
            <w:tcW w:w="2700" w:type="dxa"/>
            <w:tcMar>
              <w:top w:w="0" w:type="dxa"/>
              <w:left w:w="108" w:type="dxa"/>
              <w:bottom w:w="0" w:type="dxa"/>
              <w:right w:w="108" w:type="dxa"/>
            </w:tcMar>
          </w:tcPr>
          <w:p w14:paraId="2B077B98" w14:textId="77777777" w:rsidR="00BD2660" w:rsidRPr="00AB5FED" w:rsidRDefault="00BD2660" w:rsidP="005375AD">
            <w:pPr>
              <w:pStyle w:val="TAL"/>
              <w:rPr>
                <w:ins w:id="468" w:author="kiran_samsung_#55_r0" w:date="2023-05-15T22:38:00Z"/>
              </w:rPr>
            </w:pPr>
            <w:ins w:id="469" w:author="kiran_samsung_#55_r0" w:date="2023-05-15T22:38:00Z">
              <w:r w:rsidRPr="00AB5FED">
                <w:t xml:space="preserve">Requests cancellation of the </w:t>
              </w:r>
              <w:r>
                <w:t xml:space="preserve">in-progress </w:t>
              </w:r>
              <w:r w:rsidRPr="00AB5FED">
                <w:t xml:space="preserve">emergency </w:t>
              </w:r>
              <w:r>
                <w:t xml:space="preserve">state </w:t>
              </w:r>
              <w:r w:rsidRPr="00AB5FED">
                <w:t>of the group</w:t>
              </w:r>
            </w:ins>
          </w:p>
        </w:tc>
      </w:tr>
      <w:tr w:rsidR="00BD2660" w:rsidRPr="00AB5FED" w14:paraId="5A8ABE6E" w14:textId="77777777" w:rsidTr="005375AD">
        <w:trPr>
          <w:jc w:val="center"/>
          <w:ins w:id="470" w:author="kiran_samsung_#55_r0" w:date="2023-05-15T22:38:00Z"/>
        </w:trPr>
        <w:tc>
          <w:tcPr>
            <w:tcW w:w="6202" w:type="dxa"/>
            <w:gridSpan w:val="3"/>
            <w:tcMar>
              <w:top w:w="0" w:type="dxa"/>
              <w:left w:w="108" w:type="dxa"/>
              <w:bottom w:w="0" w:type="dxa"/>
              <w:right w:w="108" w:type="dxa"/>
            </w:tcMar>
          </w:tcPr>
          <w:p w14:paraId="4FB2B961" w14:textId="77777777" w:rsidR="00BD2660" w:rsidRDefault="00BD2660" w:rsidP="005375AD">
            <w:pPr>
              <w:pStyle w:val="TAN"/>
              <w:rPr>
                <w:ins w:id="471" w:author="kiran_samsung_#55_r0" w:date="2023-05-15T22:38:00Z"/>
              </w:rPr>
            </w:pPr>
            <w:ins w:id="472" w:author="kiran_samsung_#55_r0" w:date="2023-05-15T22:38:00Z">
              <w:r w:rsidRPr="00AB5FED">
                <w:t>NOTE</w:t>
              </w:r>
              <w:r>
                <w:t> </w:t>
              </w:r>
              <w:r>
                <w:rPr>
                  <w:lang w:val="en-US"/>
                </w:rPr>
                <w:t>1</w:t>
              </w:r>
              <w:r w:rsidRPr="00AB5FED">
                <w:t>:</w:t>
              </w:r>
              <w:r w:rsidRPr="00AB5FED">
                <w:tab/>
              </w:r>
              <w:r>
                <w:t>This information shall be present if the message is requesting cancellation of another MC service user's alert. If not present, then the alert of the MC service ID of the cancelling party is being cancelled</w:t>
              </w:r>
            </w:ins>
          </w:p>
          <w:p w14:paraId="167E8D37" w14:textId="77777777" w:rsidR="00BD2660" w:rsidRDefault="00BD2660" w:rsidP="005375AD">
            <w:pPr>
              <w:pStyle w:val="TAN"/>
              <w:rPr>
                <w:ins w:id="473" w:author="kiran_samsung_#55_r0" w:date="2023-05-15T22:38:00Z"/>
              </w:rPr>
            </w:pPr>
            <w:ins w:id="474" w:author="kiran_samsung_#55_r0" w:date="2023-05-15T22:38:00Z">
              <w:r>
                <w:t>NOTE 2:</w:t>
              </w:r>
              <w:r>
                <w:tab/>
                <w:t>This information shall be present if the message is requesting cancellation of a MC service emergency alert associated with a group.</w:t>
              </w:r>
            </w:ins>
          </w:p>
          <w:p w14:paraId="0FFC3BB1" w14:textId="77777777" w:rsidR="00BD2660" w:rsidRPr="00AB5FED" w:rsidRDefault="00BD2660" w:rsidP="005375AD">
            <w:pPr>
              <w:pStyle w:val="TAN"/>
              <w:rPr>
                <w:ins w:id="475" w:author="kiran_samsung_#55_r0" w:date="2023-05-15T22:38:00Z"/>
              </w:rPr>
            </w:pPr>
            <w:ins w:id="476" w:author="kiran_samsung_#55_r0" w:date="2023-05-15T22:38:00Z">
              <w:r>
                <w:t>NOTE 3:</w:t>
              </w:r>
              <w:r>
                <w:tab/>
                <w:t>This information shall be present if the message is requesting cancellation of an MC service emergency alert associated with an individual.</w:t>
              </w:r>
            </w:ins>
          </w:p>
        </w:tc>
      </w:tr>
    </w:tbl>
    <w:p w14:paraId="17B86698" w14:textId="77777777" w:rsidR="00BD2660" w:rsidRDefault="00BD2660" w:rsidP="00BD2660">
      <w:pPr>
        <w:rPr>
          <w:ins w:id="477" w:author="kiran_samsung_#55_r0" w:date="2023-05-15T22:38:00Z"/>
          <w:lang w:eastAsia="zh-CN"/>
        </w:rPr>
      </w:pPr>
    </w:p>
    <w:p w14:paraId="18448686" w14:textId="77777777" w:rsidR="00BD2660" w:rsidRPr="00AB5FED" w:rsidRDefault="00BD2660" w:rsidP="00BD2660">
      <w:pPr>
        <w:pStyle w:val="Heading5"/>
        <w:rPr>
          <w:ins w:id="478" w:author="kiran_samsung_#55_r0" w:date="2023-05-15T22:38:00Z"/>
        </w:rPr>
      </w:pPr>
      <w:ins w:id="479" w:author="kiran_samsung_#55_r0" w:date="2023-05-15T22:38:00Z">
        <w:r w:rsidRPr="00526FC3">
          <w:t>10.10.1.1</w:t>
        </w:r>
        <w:r>
          <w:t>A.4</w:t>
        </w:r>
        <w:r w:rsidRPr="00AB5FED">
          <w:tab/>
          <w:t>MC</w:t>
        </w:r>
        <w:r>
          <w:t xml:space="preserve"> service</w:t>
        </w:r>
        <w:r w:rsidRPr="00AB5FED">
          <w:t xml:space="preserve"> emergency </w:t>
        </w:r>
        <w:r>
          <w:t xml:space="preserve">alert </w:t>
        </w:r>
        <w:r w:rsidRPr="00AB5FED">
          <w:t>cancel response</w:t>
        </w:r>
      </w:ins>
    </w:p>
    <w:p w14:paraId="17E98A17" w14:textId="77777777" w:rsidR="00BD2660" w:rsidRPr="00AB5FED" w:rsidRDefault="00BD2660" w:rsidP="00BD2660">
      <w:pPr>
        <w:rPr>
          <w:ins w:id="480" w:author="kiran_samsung_#55_r0" w:date="2023-05-15T22:38:00Z"/>
        </w:rPr>
      </w:pPr>
      <w:ins w:id="481" w:author="kiran_samsung_#55_r0" w:date="2023-05-15T22:38:00Z">
        <w:r w:rsidRPr="00AB5FED">
          <w:t>Table </w:t>
        </w:r>
        <w:r w:rsidRPr="00526FC3">
          <w:t>10.10.1.1</w:t>
        </w:r>
        <w:r>
          <w:t>A.4</w:t>
        </w:r>
        <w:r w:rsidRPr="00AB5FED">
          <w:t>-1 describes the information flow MC</w:t>
        </w:r>
        <w:r>
          <w:t xml:space="preserve"> service</w:t>
        </w:r>
        <w:r w:rsidRPr="00AB5FED">
          <w:t xml:space="preserve"> emergency </w:t>
        </w:r>
        <w:r>
          <w:t xml:space="preserve">alert </w:t>
        </w:r>
        <w:r w:rsidRPr="00AB5FED">
          <w:t>cancel response from the MC</w:t>
        </w:r>
        <w:r>
          <w:t xml:space="preserve"> service</w:t>
        </w:r>
        <w:r w:rsidRPr="00AB5FED">
          <w:t xml:space="preserve"> client to the MC</w:t>
        </w:r>
        <w:r>
          <w:t xml:space="preserve"> service</w:t>
        </w:r>
        <w:r w:rsidRPr="00AB5FED">
          <w:t xml:space="preserve"> server and </w:t>
        </w:r>
        <w:r>
          <w:t xml:space="preserve">from the </w:t>
        </w:r>
        <w:r w:rsidRPr="00AB5FED">
          <w:t>MC</w:t>
        </w:r>
        <w:r>
          <w:t xml:space="preserve"> service</w:t>
        </w:r>
        <w:r w:rsidRPr="00AB5FED">
          <w:t xml:space="preserve"> server to the MC</w:t>
        </w:r>
        <w:r>
          <w:t xml:space="preserve"> service</w:t>
        </w:r>
        <w:r w:rsidRPr="00AB5FED">
          <w:t xml:space="preserve"> client.</w:t>
        </w:r>
      </w:ins>
    </w:p>
    <w:p w14:paraId="75634BCD" w14:textId="77777777" w:rsidR="00BD2660" w:rsidRPr="00AB5FED" w:rsidRDefault="00BD2660" w:rsidP="00BD2660">
      <w:pPr>
        <w:pStyle w:val="TH"/>
        <w:rPr>
          <w:ins w:id="482" w:author="kiran_samsung_#55_r0" w:date="2023-05-15T22:38:00Z"/>
        </w:rPr>
      </w:pPr>
      <w:ins w:id="483" w:author="kiran_samsung_#55_r0" w:date="2023-05-15T22:38:00Z">
        <w:r w:rsidRPr="00AB5FED">
          <w:lastRenderedPageBreak/>
          <w:t>Table </w:t>
        </w:r>
        <w:r w:rsidRPr="00526FC3">
          <w:t>10.10.1.1</w:t>
        </w:r>
        <w:r>
          <w:t>A.4</w:t>
        </w:r>
        <w:r w:rsidRPr="00AB5FED">
          <w:t>-1 MC</w:t>
        </w:r>
        <w:r>
          <w:t xml:space="preserve"> service</w:t>
        </w:r>
        <w:r w:rsidRPr="00AB5FED">
          <w:t xml:space="preserve"> emergency </w:t>
        </w:r>
        <w:r>
          <w:t xml:space="preserve">alert </w:t>
        </w:r>
        <w:r w:rsidRPr="00AB5FED">
          <w:t>cancel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D2660" w:rsidRPr="00AB5FED" w14:paraId="12FE86EA" w14:textId="77777777" w:rsidTr="005375AD">
        <w:trPr>
          <w:jc w:val="center"/>
          <w:ins w:id="484" w:author="kiran_samsung_#55_r0" w:date="2023-05-15T22:38:00Z"/>
        </w:trPr>
        <w:tc>
          <w:tcPr>
            <w:tcW w:w="2405" w:type="dxa"/>
            <w:tcMar>
              <w:top w:w="0" w:type="dxa"/>
              <w:left w:w="108" w:type="dxa"/>
              <w:bottom w:w="0" w:type="dxa"/>
              <w:right w:w="108" w:type="dxa"/>
            </w:tcMar>
            <w:hideMark/>
          </w:tcPr>
          <w:p w14:paraId="7D5FE131" w14:textId="77777777" w:rsidR="00BD2660" w:rsidRPr="00AB5FED" w:rsidRDefault="00BD2660" w:rsidP="005375AD">
            <w:pPr>
              <w:pStyle w:val="TAH"/>
              <w:rPr>
                <w:ins w:id="485" w:author="kiran_samsung_#55_r0" w:date="2023-05-15T22:38:00Z"/>
              </w:rPr>
            </w:pPr>
            <w:ins w:id="486" w:author="kiran_samsung_#55_r0" w:date="2023-05-15T22:38:00Z">
              <w:r w:rsidRPr="00AB5FED">
                <w:t>Information Element</w:t>
              </w:r>
            </w:ins>
          </w:p>
        </w:tc>
        <w:tc>
          <w:tcPr>
            <w:tcW w:w="1097" w:type="dxa"/>
            <w:tcMar>
              <w:top w:w="0" w:type="dxa"/>
              <w:left w:w="108" w:type="dxa"/>
              <w:bottom w:w="0" w:type="dxa"/>
              <w:right w:w="108" w:type="dxa"/>
            </w:tcMar>
            <w:hideMark/>
          </w:tcPr>
          <w:p w14:paraId="624F2064" w14:textId="77777777" w:rsidR="00BD2660" w:rsidRPr="00AB5FED" w:rsidRDefault="00BD2660" w:rsidP="005375AD">
            <w:pPr>
              <w:pStyle w:val="TAH"/>
              <w:rPr>
                <w:ins w:id="487" w:author="kiran_samsung_#55_r0" w:date="2023-05-15T22:38:00Z"/>
              </w:rPr>
            </w:pPr>
            <w:ins w:id="488" w:author="kiran_samsung_#55_r0" w:date="2023-05-15T22:38:00Z">
              <w:r w:rsidRPr="00AB5FED">
                <w:t>Status</w:t>
              </w:r>
            </w:ins>
          </w:p>
        </w:tc>
        <w:tc>
          <w:tcPr>
            <w:tcW w:w="2700" w:type="dxa"/>
            <w:tcMar>
              <w:top w:w="0" w:type="dxa"/>
              <w:left w:w="108" w:type="dxa"/>
              <w:bottom w:w="0" w:type="dxa"/>
              <w:right w:w="108" w:type="dxa"/>
            </w:tcMar>
            <w:hideMark/>
          </w:tcPr>
          <w:p w14:paraId="109A8575" w14:textId="77777777" w:rsidR="00BD2660" w:rsidRPr="00AB5FED" w:rsidRDefault="00BD2660" w:rsidP="005375AD">
            <w:pPr>
              <w:pStyle w:val="TAH"/>
              <w:rPr>
                <w:ins w:id="489" w:author="kiran_samsung_#55_r0" w:date="2023-05-15T22:38:00Z"/>
              </w:rPr>
            </w:pPr>
            <w:ins w:id="490" w:author="kiran_samsung_#55_r0" w:date="2023-05-15T22:38:00Z">
              <w:r w:rsidRPr="00AB5FED">
                <w:t>Description</w:t>
              </w:r>
            </w:ins>
          </w:p>
        </w:tc>
      </w:tr>
      <w:tr w:rsidR="00BD2660" w:rsidRPr="00AB5FED" w14:paraId="18DA3FBB" w14:textId="77777777" w:rsidTr="005375AD">
        <w:trPr>
          <w:jc w:val="center"/>
          <w:ins w:id="491" w:author="kiran_samsung_#55_r0" w:date="2023-05-15T22:38:00Z"/>
        </w:trPr>
        <w:tc>
          <w:tcPr>
            <w:tcW w:w="2405" w:type="dxa"/>
            <w:tcMar>
              <w:top w:w="0" w:type="dxa"/>
              <w:left w:w="108" w:type="dxa"/>
              <w:bottom w:w="0" w:type="dxa"/>
              <w:right w:w="108" w:type="dxa"/>
            </w:tcMar>
            <w:hideMark/>
          </w:tcPr>
          <w:p w14:paraId="498A7555" w14:textId="77777777" w:rsidR="00BD2660" w:rsidRPr="00AB5FED" w:rsidRDefault="00BD2660" w:rsidP="005375AD">
            <w:pPr>
              <w:pStyle w:val="TAL"/>
              <w:rPr>
                <w:ins w:id="492" w:author="kiran_samsung_#55_r0" w:date="2023-05-15T22:38:00Z"/>
              </w:rPr>
            </w:pPr>
            <w:ins w:id="493" w:author="kiran_samsung_#55_r0" w:date="2023-05-15T22:38:00Z">
              <w:r w:rsidRPr="00AB5FED">
                <w:t>MC</w:t>
              </w:r>
              <w:r>
                <w:t xml:space="preserve"> service</w:t>
              </w:r>
              <w:r w:rsidRPr="00AB5FED">
                <w:t xml:space="preserve"> ID</w:t>
              </w:r>
            </w:ins>
          </w:p>
        </w:tc>
        <w:tc>
          <w:tcPr>
            <w:tcW w:w="1097" w:type="dxa"/>
            <w:tcMar>
              <w:top w:w="0" w:type="dxa"/>
              <w:left w:w="108" w:type="dxa"/>
              <w:bottom w:w="0" w:type="dxa"/>
              <w:right w:w="108" w:type="dxa"/>
            </w:tcMar>
            <w:hideMark/>
          </w:tcPr>
          <w:p w14:paraId="5FC40BCD" w14:textId="77777777" w:rsidR="00BD2660" w:rsidRPr="00AB5FED" w:rsidRDefault="00BD2660" w:rsidP="005375AD">
            <w:pPr>
              <w:pStyle w:val="TAL"/>
              <w:rPr>
                <w:ins w:id="494" w:author="kiran_samsung_#55_r0" w:date="2023-05-15T22:38:00Z"/>
              </w:rPr>
            </w:pPr>
            <w:ins w:id="495" w:author="kiran_samsung_#55_r0" w:date="2023-05-15T22:38:00Z">
              <w:r w:rsidRPr="00AB5FED">
                <w:t>M</w:t>
              </w:r>
            </w:ins>
          </w:p>
        </w:tc>
        <w:tc>
          <w:tcPr>
            <w:tcW w:w="2700" w:type="dxa"/>
            <w:tcMar>
              <w:top w:w="0" w:type="dxa"/>
              <w:left w:w="108" w:type="dxa"/>
              <w:bottom w:w="0" w:type="dxa"/>
              <w:right w:w="108" w:type="dxa"/>
            </w:tcMar>
            <w:hideMark/>
          </w:tcPr>
          <w:p w14:paraId="7F05B413" w14:textId="77777777" w:rsidR="00BD2660" w:rsidRPr="00AB5FED" w:rsidRDefault="00BD2660" w:rsidP="005375AD">
            <w:pPr>
              <w:pStyle w:val="TAL"/>
              <w:rPr>
                <w:ins w:id="496" w:author="kiran_samsung_#55_r0" w:date="2023-05-15T22:38:00Z"/>
              </w:rPr>
            </w:pPr>
            <w:ins w:id="497" w:author="kiran_samsung_#55_r0" w:date="2023-05-15T22:38:00Z">
              <w:r w:rsidRPr="00AB5FED">
                <w:t>The identity of the cancelling party</w:t>
              </w:r>
            </w:ins>
          </w:p>
        </w:tc>
      </w:tr>
      <w:tr w:rsidR="00BD2660" w:rsidRPr="00AB5FED" w14:paraId="7ADD2F76" w14:textId="77777777" w:rsidTr="005375AD">
        <w:trPr>
          <w:jc w:val="center"/>
          <w:ins w:id="498" w:author="kiran_samsung_#55_r0" w:date="2023-05-15T22:38:00Z"/>
        </w:trPr>
        <w:tc>
          <w:tcPr>
            <w:tcW w:w="2405" w:type="dxa"/>
            <w:tcMar>
              <w:top w:w="0" w:type="dxa"/>
              <w:left w:w="108" w:type="dxa"/>
              <w:bottom w:w="0" w:type="dxa"/>
              <w:right w:w="108" w:type="dxa"/>
            </w:tcMar>
          </w:tcPr>
          <w:p w14:paraId="07CBA21C" w14:textId="77777777" w:rsidR="00BD2660" w:rsidRDefault="00BD2660" w:rsidP="005375AD">
            <w:pPr>
              <w:pStyle w:val="TAL"/>
              <w:rPr>
                <w:ins w:id="499" w:author="kiran_samsung_#55_r0" w:date="2023-05-15T22:38:00Z"/>
              </w:rPr>
            </w:pPr>
            <w:ins w:id="500" w:author="kiran_samsung_#55_r0" w:date="2023-05-15T22:38:00Z">
              <w:r w:rsidRPr="00AB5FED">
                <w:t>MC</w:t>
              </w:r>
              <w:r>
                <w:t xml:space="preserve"> service</w:t>
              </w:r>
              <w:r w:rsidRPr="00AB5FED">
                <w:t xml:space="preserve"> group ID</w:t>
              </w:r>
            </w:ins>
          </w:p>
          <w:p w14:paraId="2A16AFFD" w14:textId="77777777" w:rsidR="00BD2660" w:rsidRPr="00AB5FED" w:rsidRDefault="00BD2660" w:rsidP="005375AD">
            <w:pPr>
              <w:pStyle w:val="TAL"/>
              <w:rPr>
                <w:ins w:id="501" w:author="kiran_samsung_#55_r0" w:date="2023-05-15T22:38:00Z"/>
              </w:rPr>
            </w:pPr>
            <w:ins w:id="502" w:author="kiran_samsung_#55_r0" w:date="2023-05-15T22:38:00Z">
              <w:r>
                <w:t>(see NOTE)</w:t>
              </w:r>
            </w:ins>
          </w:p>
        </w:tc>
        <w:tc>
          <w:tcPr>
            <w:tcW w:w="1097" w:type="dxa"/>
            <w:tcMar>
              <w:top w:w="0" w:type="dxa"/>
              <w:left w:w="108" w:type="dxa"/>
              <w:bottom w:w="0" w:type="dxa"/>
              <w:right w:w="108" w:type="dxa"/>
            </w:tcMar>
          </w:tcPr>
          <w:p w14:paraId="436A5001" w14:textId="77777777" w:rsidR="00BD2660" w:rsidRPr="00AB5FED" w:rsidRDefault="00BD2660" w:rsidP="005375AD">
            <w:pPr>
              <w:pStyle w:val="TAL"/>
              <w:rPr>
                <w:ins w:id="503" w:author="kiran_samsung_#55_r0" w:date="2023-05-15T22:38:00Z"/>
              </w:rPr>
            </w:pPr>
            <w:ins w:id="504" w:author="kiran_samsung_#55_r0" w:date="2023-05-15T22:38:00Z">
              <w:r>
                <w:rPr>
                  <w:lang w:val="en-US"/>
                </w:rPr>
                <w:t>O</w:t>
              </w:r>
            </w:ins>
          </w:p>
        </w:tc>
        <w:tc>
          <w:tcPr>
            <w:tcW w:w="2700" w:type="dxa"/>
            <w:tcMar>
              <w:top w:w="0" w:type="dxa"/>
              <w:left w:w="108" w:type="dxa"/>
              <w:bottom w:w="0" w:type="dxa"/>
              <w:right w:w="108" w:type="dxa"/>
            </w:tcMar>
          </w:tcPr>
          <w:p w14:paraId="608C210F" w14:textId="77777777" w:rsidR="00BD2660" w:rsidRPr="00AB5FED" w:rsidRDefault="00BD2660" w:rsidP="005375AD">
            <w:pPr>
              <w:pStyle w:val="TAL"/>
              <w:rPr>
                <w:ins w:id="505" w:author="kiran_samsung_#55_r0" w:date="2023-05-15T22:38:00Z"/>
              </w:rPr>
            </w:pPr>
            <w:ins w:id="506" w:author="kiran_samsung_#55_r0" w:date="2023-05-15T22:38:00Z">
              <w:r w:rsidRPr="00AB5FED">
                <w:t>The MC</w:t>
              </w:r>
              <w:r>
                <w:t xml:space="preserve"> service</w:t>
              </w:r>
              <w:r w:rsidRPr="00AB5FED">
                <w:t xml:space="preserve"> group ID with which the alert is associated</w:t>
              </w:r>
            </w:ins>
          </w:p>
        </w:tc>
      </w:tr>
      <w:tr w:rsidR="00BD2660" w:rsidRPr="00AB5FED" w14:paraId="5680AA63" w14:textId="77777777" w:rsidTr="005375AD">
        <w:trPr>
          <w:jc w:val="center"/>
          <w:ins w:id="507" w:author="kiran_samsung_#55_r0" w:date="2023-05-15T22:38:00Z"/>
        </w:trPr>
        <w:tc>
          <w:tcPr>
            <w:tcW w:w="6202" w:type="dxa"/>
            <w:gridSpan w:val="3"/>
            <w:tcMar>
              <w:top w:w="0" w:type="dxa"/>
              <w:left w:w="108" w:type="dxa"/>
              <w:bottom w:w="0" w:type="dxa"/>
              <w:right w:w="108" w:type="dxa"/>
            </w:tcMar>
          </w:tcPr>
          <w:p w14:paraId="1272BB1B" w14:textId="77777777" w:rsidR="00BD2660" w:rsidRPr="00AB5FED" w:rsidRDefault="00BD2660" w:rsidP="005375AD">
            <w:pPr>
              <w:pStyle w:val="TAN"/>
              <w:rPr>
                <w:ins w:id="508" w:author="kiran_samsung_#55_r0" w:date="2023-05-15T22:38:00Z"/>
              </w:rPr>
            </w:pPr>
            <w:ins w:id="509" w:author="kiran_samsung_#55_r0" w:date="2023-05-15T22:38:00Z">
              <w:r w:rsidRPr="003731DB">
                <w:t>NOTE:</w:t>
              </w:r>
              <w:r w:rsidRPr="003731DB">
                <w:tab/>
                <w:t>This information shall be present if the message is requesting cancellation of a MC service emergency alert associated with a group.</w:t>
              </w:r>
            </w:ins>
          </w:p>
        </w:tc>
      </w:tr>
    </w:tbl>
    <w:p w14:paraId="21157EEB" w14:textId="77777777" w:rsidR="00BD2660" w:rsidRDefault="00BD2660" w:rsidP="00BD2660">
      <w:pPr>
        <w:rPr>
          <w:ins w:id="510" w:author="kiran_samsung_#55_r0" w:date="2023-05-15T22:38:00Z"/>
          <w:lang w:eastAsia="zh-CN"/>
        </w:rPr>
      </w:pPr>
    </w:p>
    <w:p w14:paraId="50B2C6E0" w14:textId="77777777" w:rsidR="00BD2660" w:rsidRPr="00AB5FED" w:rsidRDefault="00BD2660" w:rsidP="00BD2660">
      <w:pPr>
        <w:pStyle w:val="Heading5"/>
        <w:rPr>
          <w:ins w:id="511" w:author="kiran_samsung_#55_r0" w:date="2023-05-15T22:38:00Z"/>
        </w:rPr>
      </w:pPr>
      <w:ins w:id="512" w:author="kiran_samsung_#55_r0" w:date="2023-05-15T22:38:00Z">
        <w:r w:rsidRPr="00526FC3">
          <w:t>10.10.1.1</w:t>
        </w:r>
        <w:r>
          <w:t>A.5</w:t>
        </w:r>
        <w:r w:rsidRPr="00AB5FED">
          <w:tab/>
          <w:t>MC</w:t>
        </w:r>
        <w:r>
          <w:t xml:space="preserve"> service</w:t>
        </w:r>
        <w:r w:rsidRPr="00AB5FED">
          <w:t xml:space="preserve"> emergency alert</w:t>
        </w:r>
        <w:r>
          <w:rPr>
            <w:rFonts w:hint="eastAsia"/>
            <w:lang w:eastAsia="zh-CN"/>
          </w:rPr>
          <w:t xml:space="preserve"> area</w:t>
        </w:r>
        <w:r>
          <w:t xml:space="preserve"> notification</w:t>
        </w:r>
      </w:ins>
    </w:p>
    <w:p w14:paraId="7584607B" w14:textId="77777777" w:rsidR="00BD2660" w:rsidRDefault="00BD2660" w:rsidP="00BD2660">
      <w:pPr>
        <w:rPr>
          <w:ins w:id="513" w:author="kiran_samsung_#55_r0" w:date="2023-05-15T22:38:00Z"/>
          <w:lang w:val="en-US"/>
        </w:rPr>
      </w:pPr>
      <w:ins w:id="514" w:author="kiran_samsung_#55_r0" w:date="2023-05-15T22:38:00Z">
        <w:r>
          <w:t>Table </w:t>
        </w:r>
        <w:r w:rsidRPr="00526FC3">
          <w:t>10.10.1.1</w:t>
        </w:r>
        <w:r>
          <w:t>A.5-1 describes the information flow MC service emergency alert area notification from the MC service server to the MC service client.</w:t>
        </w:r>
      </w:ins>
    </w:p>
    <w:p w14:paraId="7276381B" w14:textId="77777777" w:rsidR="00BD2660" w:rsidRDefault="00BD2660" w:rsidP="00BD2660">
      <w:pPr>
        <w:pStyle w:val="TH"/>
        <w:rPr>
          <w:ins w:id="515" w:author="kiran_samsung_#55_r0" w:date="2023-05-15T22:38:00Z"/>
        </w:rPr>
      </w:pPr>
      <w:ins w:id="516" w:author="kiran_samsung_#55_r0" w:date="2023-05-15T22:38:00Z">
        <w:r>
          <w:t>Table </w:t>
        </w:r>
        <w:r w:rsidRPr="00526FC3">
          <w:t>10.10.1.1</w:t>
        </w:r>
        <w:r>
          <w:t>A.5-1 MC service emergency alert area notification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D2660" w:rsidRPr="00DC4AEF" w14:paraId="551B04F1" w14:textId="77777777" w:rsidTr="005375AD">
        <w:trPr>
          <w:jc w:val="center"/>
          <w:ins w:id="517" w:author="kiran_samsung_#55_r0" w:date="2023-05-15T22:38:00Z"/>
        </w:trPr>
        <w:tc>
          <w:tcPr>
            <w:tcW w:w="2405" w:type="dxa"/>
            <w:tcMar>
              <w:top w:w="0" w:type="dxa"/>
              <w:left w:w="108" w:type="dxa"/>
              <w:bottom w:w="0" w:type="dxa"/>
              <w:right w:w="108" w:type="dxa"/>
            </w:tcMar>
            <w:hideMark/>
          </w:tcPr>
          <w:p w14:paraId="3C535387" w14:textId="77777777" w:rsidR="00BD2660" w:rsidRPr="00DC4AEF" w:rsidRDefault="00BD2660" w:rsidP="005375AD">
            <w:pPr>
              <w:pStyle w:val="TAH"/>
              <w:rPr>
                <w:ins w:id="518" w:author="kiran_samsung_#55_r0" w:date="2023-05-15T22:38:00Z"/>
              </w:rPr>
            </w:pPr>
            <w:ins w:id="519" w:author="kiran_samsung_#55_r0" w:date="2023-05-15T22:38:00Z">
              <w:r w:rsidRPr="00DC4AEF">
                <w:t>Information Element</w:t>
              </w:r>
            </w:ins>
          </w:p>
        </w:tc>
        <w:tc>
          <w:tcPr>
            <w:tcW w:w="1097" w:type="dxa"/>
            <w:tcMar>
              <w:top w:w="0" w:type="dxa"/>
              <w:left w:w="108" w:type="dxa"/>
              <w:bottom w:w="0" w:type="dxa"/>
              <w:right w:w="108" w:type="dxa"/>
            </w:tcMar>
            <w:hideMark/>
          </w:tcPr>
          <w:p w14:paraId="63B83549" w14:textId="77777777" w:rsidR="00BD2660" w:rsidRPr="00DC4AEF" w:rsidRDefault="00BD2660" w:rsidP="005375AD">
            <w:pPr>
              <w:pStyle w:val="TAH"/>
              <w:rPr>
                <w:ins w:id="520" w:author="kiran_samsung_#55_r0" w:date="2023-05-15T22:38:00Z"/>
              </w:rPr>
            </w:pPr>
            <w:ins w:id="521" w:author="kiran_samsung_#55_r0" w:date="2023-05-15T22:38:00Z">
              <w:r w:rsidRPr="00DC4AEF">
                <w:t>Status</w:t>
              </w:r>
            </w:ins>
          </w:p>
        </w:tc>
        <w:tc>
          <w:tcPr>
            <w:tcW w:w="2700" w:type="dxa"/>
            <w:tcMar>
              <w:top w:w="0" w:type="dxa"/>
              <w:left w:w="108" w:type="dxa"/>
              <w:bottom w:w="0" w:type="dxa"/>
              <w:right w:w="108" w:type="dxa"/>
            </w:tcMar>
            <w:hideMark/>
          </w:tcPr>
          <w:p w14:paraId="2CE12A28" w14:textId="77777777" w:rsidR="00BD2660" w:rsidRPr="00DC4AEF" w:rsidRDefault="00BD2660" w:rsidP="005375AD">
            <w:pPr>
              <w:pStyle w:val="TAH"/>
              <w:rPr>
                <w:ins w:id="522" w:author="kiran_samsung_#55_r0" w:date="2023-05-15T22:38:00Z"/>
              </w:rPr>
            </w:pPr>
            <w:ins w:id="523" w:author="kiran_samsung_#55_r0" w:date="2023-05-15T22:38:00Z">
              <w:r w:rsidRPr="00DC4AEF">
                <w:t>Description</w:t>
              </w:r>
            </w:ins>
          </w:p>
        </w:tc>
      </w:tr>
      <w:tr w:rsidR="00BD2660" w:rsidRPr="00DC4AEF" w14:paraId="7EC073DF" w14:textId="77777777" w:rsidTr="005375AD">
        <w:trPr>
          <w:jc w:val="center"/>
          <w:ins w:id="524" w:author="kiran_samsung_#55_r0" w:date="2023-05-15T22:38:00Z"/>
        </w:trPr>
        <w:tc>
          <w:tcPr>
            <w:tcW w:w="2405" w:type="dxa"/>
            <w:tcMar>
              <w:top w:w="0" w:type="dxa"/>
              <w:left w:w="108" w:type="dxa"/>
              <w:bottom w:w="0" w:type="dxa"/>
              <w:right w:w="108" w:type="dxa"/>
            </w:tcMar>
            <w:hideMark/>
          </w:tcPr>
          <w:p w14:paraId="0899652D" w14:textId="77777777" w:rsidR="00BD2660" w:rsidRPr="00DC4AEF" w:rsidRDefault="00BD2660" w:rsidP="005375AD">
            <w:pPr>
              <w:pStyle w:val="TAL"/>
              <w:rPr>
                <w:ins w:id="525" w:author="kiran_samsung_#55_r0" w:date="2023-05-15T22:38:00Z"/>
              </w:rPr>
            </w:pPr>
            <w:ins w:id="526" w:author="kiran_samsung_#55_r0" w:date="2023-05-15T22:38:00Z">
              <w:r w:rsidRPr="00DC4AEF">
                <w:t>MC</w:t>
              </w:r>
              <w:r>
                <w:t xml:space="preserve"> service</w:t>
              </w:r>
              <w:r w:rsidRPr="00DC4AEF">
                <w:t xml:space="preserve"> ID</w:t>
              </w:r>
            </w:ins>
          </w:p>
        </w:tc>
        <w:tc>
          <w:tcPr>
            <w:tcW w:w="1097" w:type="dxa"/>
            <w:tcMar>
              <w:top w:w="0" w:type="dxa"/>
              <w:left w:w="108" w:type="dxa"/>
              <w:bottom w:w="0" w:type="dxa"/>
              <w:right w:w="108" w:type="dxa"/>
            </w:tcMar>
            <w:hideMark/>
          </w:tcPr>
          <w:p w14:paraId="7FCB17BB" w14:textId="77777777" w:rsidR="00BD2660" w:rsidRPr="00DC4AEF" w:rsidRDefault="00BD2660" w:rsidP="005375AD">
            <w:pPr>
              <w:pStyle w:val="TAL"/>
              <w:rPr>
                <w:ins w:id="527" w:author="kiran_samsung_#55_r0" w:date="2023-05-15T22:38:00Z"/>
              </w:rPr>
            </w:pPr>
            <w:ins w:id="528" w:author="kiran_samsung_#55_r0" w:date="2023-05-15T22:38:00Z">
              <w:r w:rsidRPr="00DC4AEF">
                <w:t>M</w:t>
              </w:r>
            </w:ins>
          </w:p>
        </w:tc>
        <w:tc>
          <w:tcPr>
            <w:tcW w:w="2700" w:type="dxa"/>
            <w:tcMar>
              <w:top w:w="0" w:type="dxa"/>
              <w:left w:w="108" w:type="dxa"/>
              <w:bottom w:w="0" w:type="dxa"/>
              <w:right w:w="108" w:type="dxa"/>
            </w:tcMar>
            <w:hideMark/>
          </w:tcPr>
          <w:p w14:paraId="2D5A5D77" w14:textId="77777777" w:rsidR="00BD2660" w:rsidRPr="00DC4AEF" w:rsidRDefault="00BD2660" w:rsidP="005375AD">
            <w:pPr>
              <w:pStyle w:val="TAL"/>
              <w:rPr>
                <w:ins w:id="529" w:author="kiran_samsung_#55_r0" w:date="2023-05-15T22:38:00Z"/>
              </w:rPr>
            </w:pPr>
            <w:ins w:id="530" w:author="kiran_samsung_#55_r0" w:date="2023-05-15T22:38:00Z">
              <w:r>
                <w:t>MC service user identit</w:t>
              </w:r>
              <w:r>
                <w:rPr>
                  <w:lang w:eastAsia="zh-CN"/>
                </w:rPr>
                <w:t>y</w:t>
              </w:r>
              <w:r>
                <w:t xml:space="preserve"> </w:t>
              </w:r>
              <w:r w:rsidRPr="00AB5FED">
                <w:t>of the party</w:t>
              </w:r>
              <w:r>
                <w:t xml:space="preserve"> to be notified</w:t>
              </w:r>
            </w:ins>
          </w:p>
        </w:tc>
      </w:tr>
      <w:tr w:rsidR="00BD2660" w:rsidRPr="00DC4AEF" w14:paraId="30634A83" w14:textId="77777777" w:rsidTr="005375AD">
        <w:trPr>
          <w:jc w:val="center"/>
          <w:ins w:id="531" w:author="kiran_samsung_#55_r0" w:date="2023-05-15T22:38:00Z"/>
        </w:trPr>
        <w:tc>
          <w:tcPr>
            <w:tcW w:w="2405" w:type="dxa"/>
            <w:tcMar>
              <w:top w:w="0" w:type="dxa"/>
              <w:left w:w="108" w:type="dxa"/>
              <w:bottom w:w="0" w:type="dxa"/>
              <w:right w:w="108" w:type="dxa"/>
            </w:tcMar>
          </w:tcPr>
          <w:p w14:paraId="382A2374" w14:textId="77777777" w:rsidR="00BD2660" w:rsidRPr="00DC4AEF" w:rsidRDefault="00BD2660" w:rsidP="005375AD">
            <w:pPr>
              <w:pStyle w:val="TAL"/>
              <w:rPr>
                <w:ins w:id="532" w:author="kiran_samsung_#55_r0" w:date="2023-05-15T22:38:00Z"/>
              </w:rPr>
            </w:pPr>
            <w:ins w:id="533" w:author="kiran_samsung_#55_r0" w:date="2023-05-15T22:38:00Z">
              <w:r>
                <w:t>Emergency Alert Area Indicator</w:t>
              </w:r>
            </w:ins>
          </w:p>
        </w:tc>
        <w:tc>
          <w:tcPr>
            <w:tcW w:w="1097" w:type="dxa"/>
            <w:tcMar>
              <w:top w:w="0" w:type="dxa"/>
              <w:left w:w="108" w:type="dxa"/>
              <w:bottom w:w="0" w:type="dxa"/>
              <w:right w:w="108" w:type="dxa"/>
            </w:tcMar>
          </w:tcPr>
          <w:p w14:paraId="439EF348" w14:textId="77777777" w:rsidR="00BD2660" w:rsidRPr="00DC4AEF" w:rsidRDefault="00BD2660" w:rsidP="005375AD">
            <w:pPr>
              <w:pStyle w:val="TAL"/>
              <w:rPr>
                <w:ins w:id="534" w:author="kiran_samsung_#55_r0" w:date="2023-05-15T22:38:00Z"/>
              </w:rPr>
            </w:pPr>
            <w:ins w:id="535" w:author="kiran_samsung_#55_r0" w:date="2023-05-15T22:38:00Z">
              <w:r>
                <w:t>M</w:t>
              </w:r>
            </w:ins>
          </w:p>
        </w:tc>
        <w:tc>
          <w:tcPr>
            <w:tcW w:w="2700" w:type="dxa"/>
            <w:tcMar>
              <w:top w:w="0" w:type="dxa"/>
              <w:left w:w="108" w:type="dxa"/>
              <w:bottom w:w="0" w:type="dxa"/>
              <w:right w:w="108" w:type="dxa"/>
            </w:tcMar>
          </w:tcPr>
          <w:p w14:paraId="43E7D857" w14:textId="77777777" w:rsidR="00BD2660" w:rsidRPr="00DC4AEF" w:rsidRDefault="00BD2660" w:rsidP="005375AD">
            <w:pPr>
              <w:pStyle w:val="TAL"/>
              <w:rPr>
                <w:ins w:id="536" w:author="kiran_samsung_#55_r0" w:date="2023-05-15T22:38:00Z"/>
              </w:rPr>
            </w:pPr>
            <w:ins w:id="537" w:author="kiran_samsung_#55_r0" w:date="2023-05-15T22:38:00Z">
              <w:r>
                <w:t>An indicator that the MC service user is in an Emergency Alert Area or out of an Emergency Alert Area.</w:t>
              </w:r>
            </w:ins>
          </w:p>
        </w:tc>
      </w:tr>
    </w:tbl>
    <w:p w14:paraId="6C2E5350" w14:textId="77777777" w:rsidR="00BD2660" w:rsidRDefault="00BD2660" w:rsidP="00BD2660">
      <w:pPr>
        <w:pStyle w:val="NO"/>
        <w:ind w:left="0" w:firstLine="0"/>
        <w:rPr>
          <w:ins w:id="538" w:author="kiran_samsung_#55_r0" w:date="2023-05-15T22:38:00Z"/>
          <w:noProof/>
        </w:rPr>
      </w:pPr>
    </w:p>
    <w:p w14:paraId="483F0817" w14:textId="77777777" w:rsidR="00BD2660" w:rsidRDefault="00BD2660" w:rsidP="00BD2660">
      <w:pPr>
        <w:pStyle w:val="NO"/>
        <w:rPr>
          <w:ins w:id="539" w:author="kiran_samsung_#55_r0" w:date="2023-05-15T22:38:00Z"/>
          <w:noProof/>
        </w:rPr>
      </w:pPr>
      <w:ins w:id="540" w:author="kiran_samsung_#55_r0" w:date="2023-05-15T22:38:00Z">
        <w:r>
          <w:rPr>
            <w:noProof/>
          </w:rPr>
          <w:t>NOTE:</w:t>
        </w:r>
        <w:r>
          <w:rPr>
            <w:noProof/>
          </w:rPr>
          <w:tab/>
          <w:t>Normally, the pre-defined area that triggers the emergency alert and the pre-defined area that triggers the out of MC service alert area notification is not the same.</w:t>
        </w:r>
      </w:ins>
    </w:p>
    <w:p w14:paraId="414473BA" w14:textId="77777777" w:rsidR="009003D0" w:rsidRPr="00095F1F" w:rsidRDefault="009003D0" w:rsidP="009003D0"/>
    <w:p w14:paraId="7A186CB3" w14:textId="77777777" w:rsidR="009003D0" w:rsidRPr="009C22C0" w:rsidRDefault="009003D0" w:rsidP="009003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445D1C35" w14:textId="77777777" w:rsidR="006524AB" w:rsidRPr="000532A1" w:rsidRDefault="006524AB" w:rsidP="006524AB">
      <w:pPr>
        <w:pStyle w:val="Heading4"/>
        <w:rPr>
          <w:ins w:id="541" w:author="kiran_samsung_#55_r0" w:date="2023-05-15T22:38:00Z"/>
          <w:rFonts w:eastAsia="SimSun"/>
        </w:rPr>
      </w:pPr>
      <w:ins w:id="542" w:author="kiran_samsung_#55_r0" w:date="2023-05-15T22:38:00Z">
        <w:r w:rsidRPr="00526FC3">
          <w:t>10.10.</w:t>
        </w:r>
        <w:r>
          <w:t>2</w:t>
        </w:r>
        <w:r w:rsidRPr="00526FC3">
          <w:t>.1</w:t>
        </w:r>
        <w:r>
          <w:t>A</w:t>
        </w:r>
        <w:r w:rsidRPr="000532A1">
          <w:rPr>
            <w:rFonts w:eastAsia="SimSun"/>
          </w:rPr>
          <w:tab/>
          <w:t>Information flows</w:t>
        </w:r>
      </w:ins>
    </w:p>
    <w:p w14:paraId="430FF273" w14:textId="77777777" w:rsidR="006524AB" w:rsidRPr="00AB5FED" w:rsidRDefault="006524AB" w:rsidP="006524AB">
      <w:pPr>
        <w:pStyle w:val="Heading5"/>
        <w:rPr>
          <w:ins w:id="543" w:author="kiran_samsung_#55_r0" w:date="2023-05-15T22:38:00Z"/>
          <w:lang w:eastAsia="ko-KR"/>
        </w:rPr>
      </w:pPr>
      <w:ins w:id="544" w:author="kiran_samsung_#55_r0" w:date="2023-05-15T22:38:00Z">
        <w:r w:rsidRPr="00526FC3">
          <w:t>10.10.</w:t>
        </w:r>
        <w:r>
          <w:t>2</w:t>
        </w:r>
        <w:r w:rsidRPr="00526FC3">
          <w:t>.1</w:t>
        </w:r>
        <w:r>
          <w:t>A.1</w:t>
        </w:r>
        <w:r w:rsidRPr="00AB5FED">
          <w:rPr>
            <w:lang w:eastAsia="ko-KR"/>
          </w:rPr>
          <w:tab/>
          <w:t>MC</w:t>
        </w:r>
        <w:r>
          <w:rPr>
            <w:lang w:eastAsia="ko-KR"/>
          </w:rPr>
          <w:t xml:space="preserve"> service</w:t>
        </w:r>
        <w:r w:rsidRPr="00AB5FED">
          <w:rPr>
            <w:lang w:eastAsia="ko-KR"/>
          </w:rPr>
          <w:t xml:space="preserve"> emergency alert </w:t>
        </w:r>
        <w:r>
          <w:rPr>
            <w:lang w:eastAsia="ko-KR"/>
          </w:rPr>
          <w:t>announcement</w:t>
        </w:r>
      </w:ins>
    </w:p>
    <w:p w14:paraId="55D4ED68" w14:textId="77777777" w:rsidR="006524AB" w:rsidRPr="00AB5FED" w:rsidRDefault="006524AB" w:rsidP="006524AB">
      <w:pPr>
        <w:rPr>
          <w:ins w:id="545" w:author="kiran_samsung_#55_r0" w:date="2023-05-15T22:38:00Z"/>
        </w:rPr>
      </w:pPr>
      <w:ins w:id="546" w:author="kiran_samsung_#55_r0" w:date="2023-05-15T22:38:00Z">
        <w:r w:rsidRPr="00AB5FED">
          <w:t>Table </w:t>
        </w:r>
        <w:r w:rsidRPr="00526FC3">
          <w:t>10.10.</w:t>
        </w:r>
        <w:r>
          <w:t>2</w:t>
        </w:r>
        <w:r w:rsidRPr="00526FC3">
          <w:t>.1</w:t>
        </w:r>
        <w:r>
          <w:t>A.1</w:t>
        </w:r>
        <w:r w:rsidRPr="00AB5FED">
          <w:t>-1 describes the information flow for the MC</w:t>
        </w:r>
        <w:r>
          <w:t xml:space="preserve"> service</w:t>
        </w:r>
        <w:r w:rsidRPr="00AB5FED">
          <w:t xml:space="preserve"> emergency alert </w:t>
        </w:r>
        <w:r>
          <w:t xml:space="preserve">announcement </w:t>
        </w:r>
        <w:r w:rsidRPr="00AB5FED">
          <w:t>from the MC</w:t>
        </w:r>
        <w:r>
          <w:t xml:space="preserve"> service</w:t>
        </w:r>
        <w:r w:rsidRPr="00AB5FED">
          <w:t xml:space="preserve"> client to the other MC</w:t>
        </w:r>
        <w:r>
          <w:t xml:space="preserve"> service</w:t>
        </w:r>
        <w:r w:rsidRPr="00AB5FED">
          <w:t xml:space="preserve"> clients.</w:t>
        </w:r>
      </w:ins>
    </w:p>
    <w:p w14:paraId="64A4A17F" w14:textId="77777777" w:rsidR="006524AB" w:rsidRPr="00AB5FED" w:rsidRDefault="006524AB" w:rsidP="006524AB">
      <w:pPr>
        <w:pStyle w:val="TH"/>
        <w:rPr>
          <w:ins w:id="547" w:author="kiran_samsung_#55_r0" w:date="2023-05-15T22:38:00Z"/>
        </w:rPr>
      </w:pPr>
      <w:ins w:id="548" w:author="kiran_samsung_#55_r0" w:date="2023-05-15T22:38:00Z">
        <w:r w:rsidRPr="00AB5FED">
          <w:t>Table </w:t>
        </w:r>
        <w:r w:rsidRPr="00526FC3">
          <w:t>10.10.</w:t>
        </w:r>
        <w:r>
          <w:t>2</w:t>
        </w:r>
        <w:r w:rsidRPr="00526FC3">
          <w:t>.1</w:t>
        </w:r>
        <w:r>
          <w:t>A.1</w:t>
        </w:r>
        <w:r w:rsidRPr="00AB5FED">
          <w:t>-1: MC</w:t>
        </w:r>
        <w:r>
          <w:t xml:space="preserve"> service</w:t>
        </w:r>
        <w:r w:rsidRPr="00AB5FED">
          <w:t xml:space="preserve"> emergency alert</w:t>
        </w:r>
        <w:r>
          <w:rPr>
            <w:rFonts w:hint="eastAsia"/>
            <w:lang w:eastAsia="zh-CN"/>
          </w:rPr>
          <w:t xml:space="preserve"> </w:t>
        </w:r>
        <w:r>
          <w:rPr>
            <w:lang w:eastAsia="zh-CN"/>
          </w:rPr>
          <w:t xml:space="preserve">announcement </w:t>
        </w:r>
        <w:r>
          <w:t>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524AB" w:rsidRPr="00AB5FED" w14:paraId="61972003" w14:textId="77777777" w:rsidTr="005375AD">
        <w:trPr>
          <w:jc w:val="center"/>
          <w:ins w:id="549" w:author="kiran_samsung_#55_r0" w:date="2023-05-15T22:38:00Z"/>
        </w:trPr>
        <w:tc>
          <w:tcPr>
            <w:tcW w:w="2405" w:type="dxa"/>
            <w:tcMar>
              <w:top w:w="0" w:type="dxa"/>
              <w:left w:w="108" w:type="dxa"/>
              <w:bottom w:w="0" w:type="dxa"/>
              <w:right w:w="108" w:type="dxa"/>
            </w:tcMar>
            <w:hideMark/>
          </w:tcPr>
          <w:p w14:paraId="1AD46280" w14:textId="77777777" w:rsidR="006524AB" w:rsidRPr="00AB5FED" w:rsidRDefault="006524AB" w:rsidP="005375AD">
            <w:pPr>
              <w:pStyle w:val="TAH"/>
              <w:rPr>
                <w:ins w:id="550" w:author="kiran_samsung_#55_r0" w:date="2023-05-15T22:38:00Z"/>
              </w:rPr>
            </w:pPr>
            <w:ins w:id="551" w:author="kiran_samsung_#55_r0" w:date="2023-05-15T22:38:00Z">
              <w:r w:rsidRPr="00AB5FED">
                <w:t>Information Element</w:t>
              </w:r>
            </w:ins>
          </w:p>
        </w:tc>
        <w:tc>
          <w:tcPr>
            <w:tcW w:w="1097" w:type="dxa"/>
            <w:tcMar>
              <w:top w:w="0" w:type="dxa"/>
              <w:left w:w="108" w:type="dxa"/>
              <w:bottom w:w="0" w:type="dxa"/>
              <w:right w:w="108" w:type="dxa"/>
            </w:tcMar>
            <w:hideMark/>
          </w:tcPr>
          <w:p w14:paraId="60D3886A" w14:textId="77777777" w:rsidR="006524AB" w:rsidRPr="00AB5FED" w:rsidRDefault="006524AB" w:rsidP="005375AD">
            <w:pPr>
              <w:pStyle w:val="TAH"/>
              <w:rPr>
                <w:ins w:id="552" w:author="kiran_samsung_#55_r0" w:date="2023-05-15T22:38:00Z"/>
              </w:rPr>
            </w:pPr>
            <w:ins w:id="553" w:author="kiran_samsung_#55_r0" w:date="2023-05-15T22:38:00Z">
              <w:r w:rsidRPr="00AB5FED">
                <w:t>Status</w:t>
              </w:r>
            </w:ins>
          </w:p>
        </w:tc>
        <w:tc>
          <w:tcPr>
            <w:tcW w:w="2700" w:type="dxa"/>
            <w:tcMar>
              <w:top w:w="0" w:type="dxa"/>
              <w:left w:w="108" w:type="dxa"/>
              <w:bottom w:w="0" w:type="dxa"/>
              <w:right w:w="108" w:type="dxa"/>
            </w:tcMar>
            <w:hideMark/>
          </w:tcPr>
          <w:p w14:paraId="2E252207" w14:textId="77777777" w:rsidR="006524AB" w:rsidRPr="00AB5FED" w:rsidRDefault="006524AB" w:rsidP="005375AD">
            <w:pPr>
              <w:pStyle w:val="TAH"/>
              <w:rPr>
                <w:ins w:id="554" w:author="kiran_samsung_#55_r0" w:date="2023-05-15T22:38:00Z"/>
              </w:rPr>
            </w:pPr>
            <w:ins w:id="555" w:author="kiran_samsung_#55_r0" w:date="2023-05-15T22:38:00Z">
              <w:r w:rsidRPr="00AB5FED">
                <w:t>Description</w:t>
              </w:r>
            </w:ins>
          </w:p>
        </w:tc>
      </w:tr>
      <w:tr w:rsidR="006524AB" w:rsidRPr="00AB5FED" w14:paraId="658EBD3E" w14:textId="77777777" w:rsidTr="005375AD">
        <w:trPr>
          <w:jc w:val="center"/>
          <w:ins w:id="556" w:author="kiran_samsung_#55_r0" w:date="2023-05-15T22:38:00Z"/>
        </w:trPr>
        <w:tc>
          <w:tcPr>
            <w:tcW w:w="2405" w:type="dxa"/>
            <w:tcMar>
              <w:top w:w="0" w:type="dxa"/>
              <w:left w:w="108" w:type="dxa"/>
              <w:bottom w:w="0" w:type="dxa"/>
              <w:right w:w="108" w:type="dxa"/>
            </w:tcMar>
            <w:hideMark/>
          </w:tcPr>
          <w:p w14:paraId="7DB3F924" w14:textId="77777777" w:rsidR="006524AB" w:rsidRPr="00AB5FED" w:rsidRDefault="006524AB" w:rsidP="005375AD">
            <w:pPr>
              <w:pStyle w:val="TAL"/>
              <w:rPr>
                <w:ins w:id="557" w:author="kiran_samsung_#55_r0" w:date="2023-05-15T22:38:00Z"/>
              </w:rPr>
            </w:pPr>
            <w:ins w:id="558" w:author="kiran_samsung_#55_r0" w:date="2023-05-15T22:38:00Z">
              <w:r w:rsidRPr="00AB5FED">
                <w:t>MC</w:t>
              </w:r>
              <w:r>
                <w:t xml:space="preserve"> service</w:t>
              </w:r>
              <w:r w:rsidRPr="00AB5FED">
                <w:t xml:space="preserve"> ID</w:t>
              </w:r>
            </w:ins>
          </w:p>
        </w:tc>
        <w:tc>
          <w:tcPr>
            <w:tcW w:w="1097" w:type="dxa"/>
            <w:tcMar>
              <w:top w:w="0" w:type="dxa"/>
              <w:left w:w="108" w:type="dxa"/>
              <w:bottom w:w="0" w:type="dxa"/>
              <w:right w:w="108" w:type="dxa"/>
            </w:tcMar>
            <w:hideMark/>
          </w:tcPr>
          <w:p w14:paraId="7C69C30D" w14:textId="77777777" w:rsidR="006524AB" w:rsidRPr="00AB5FED" w:rsidRDefault="006524AB" w:rsidP="005375AD">
            <w:pPr>
              <w:pStyle w:val="TAL"/>
              <w:rPr>
                <w:ins w:id="559" w:author="kiran_samsung_#55_r0" w:date="2023-05-15T22:38:00Z"/>
              </w:rPr>
            </w:pPr>
            <w:ins w:id="560" w:author="kiran_samsung_#55_r0" w:date="2023-05-15T22:38:00Z">
              <w:r w:rsidRPr="00AB5FED">
                <w:t>M</w:t>
              </w:r>
            </w:ins>
          </w:p>
        </w:tc>
        <w:tc>
          <w:tcPr>
            <w:tcW w:w="2700" w:type="dxa"/>
            <w:tcMar>
              <w:top w:w="0" w:type="dxa"/>
              <w:left w:w="108" w:type="dxa"/>
              <w:bottom w:w="0" w:type="dxa"/>
              <w:right w:w="108" w:type="dxa"/>
            </w:tcMar>
            <w:hideMark/>
          </w:tcPr>
          <w:p w14:paraId="006CB600" w14:textId="77777777" w:rsidR="006524AB" w:rsidRPr="00AB5FED" w:rsidRDefault="006524AB" w:rsidP="005375AD">
            <w:pPr>
              <w:pStyle w:val="TAL"/>
              <w:rPr>
                <w:ins w:id="561" w:author="kiran_samsung_#55_r0" w:date="2023-05-15T22:38:00Z"/>
              </w:rPr>
            </w:pPr>
            <w:ins w:id="562" w:author="kiran_samsung_#55_r0" w:date="2023-05-15T22:38:00Z">
              <w:r w:rsidRPr="00AB5FED">
                <w:t>The identity of the alerting MC</w:t>
              </w:r>
              <w:r>
                <w:t xml:space="preserve"> service</w:t>
              </w:r>
              <w:r w:rsidRPr="00AB5FED">
                <w:t xml:space="preserve"> user</w:t>
              </w:r>
            </w:ins>
          </w:p>
        </w:tc>
      </w:tr>
      <w:tr w:rsidR="006524AB" w:rsidRPr="00AB5FED" w14:paraId="46E78CF1" w14:textId="77777777" w:rsidTr="005375AD">
        <w:trPr>
          <w:jc w:val="center"/>
          <w:ins w:id="563" w:author="kiran_samsung_#55_r0" w:date="2023-05-15T22:38:00Z"/>
        </w:trPr>
        <w:tc>
          <w:tcPr>
            <w:tcW w:w="2405" w:type="dxa"/>
            <w:tcMar>
              <w:top w:w="0" w:type="dxa"/>
              <w:left w:w="108" w:type="dxa"/>
              <w:bottom w:w="0" w:type="dxa"/>
              <w:right w:w="108" w:type="dxa"/>
            </w:tcMar>
            <w:hideMark/>
          </w:tcPr>
          <w:p w14:paraId="2FFEE9EA" w14:textId="77777777" w:rsidR="006524AB" w:rsidRPr="00AB5FED" w:rsidRDefault="006524AB" w:rsidP="005375AD">
            <w:pPr>
              <w:pStyle w:val="TAL"/>
              <w:rPr>
                <w:ins w:id="564" w:author="kiran_samsung_#55_r0" w:date="2023-05-15T22:38:00Z"/>
              </w:rPr>
            </w:pPr>
            <w:ins w:id="565" w:author="kiran_samsung_#55_r0" w:date="2023-05-15T22:38:00Z">
              <w:r w:rsidRPr="00AB5FED">
                <w:t>MC</w:t>
              </w:r>
              <w:r>
                <w:t xml:space="preserve"> service</w:t>
              </w:r>
              <w:r w:rsidRPr="00AB5FED">
                <w:t xml:space="preserve"> group ID</w:t>
              </w:r>
            </w:ins>
          </w:p>
        </w:tc>
        <w:tc>
          <w:tcPr>
            <w:tcW w:w="1097" w:type="dxa"/>
            <w:tcMar>
              <w:top w:w="0" w:type="dxa"/>
              <w:left w:w="108" w:type="dxa"/>
              <w:bottom w:w="0" w:type="dxa"/>
              <w:right w:w="108" w:type="dxa"/>
            </w:tcMar>
            <w:hideMark/>
          </w:tcPr>
          <w:p w14:paraId="616074A5" w14:textId="77777777" w:rsidR="006524AB" w:rsidRPr="00AB5FED" w:rsidRDefault="006524AB" w:rsidP="005375AD">
            <w:pPr>
              <w:pStyle w:val="TAL"/>
              <w:rPr>
                <w:ins w:id="566" w:author="kiran_samsung_#55_r0" w:date="2023-05-15T22:38:00Z"/>
              </w:rPr>
            </w:pPr>
            <w:ins w:id="567" w:author="kiran_samsung_#55_r0" w:date="2023-05-15T22:38:00Z">
              <w:r w:rsidRPr="00AB5FED">
                <w:t>M</w:t>
              </w:r>
            </w:ins>
          </w:p>
        </w:tc>
        <w:tc>
          <w:tcPr>
            <w:tcW w:w="2700" w:type="dxa"/>
            <w:tcMar>
              <w:top w:w="0" w:type="dxa"/>
              <w:left w:w="108" w:type="dxa"/>
              <w:bottom w:w="0" w:type="dxa"/>
              <w:right w:w="108" w:type="dxa"/>
            </w:tcMar>
            <w:hideMark/>
          </w:tcPr>
          <w:p w14:paraId="4C67D873" w14:textId="77777777" w:rsidR="006524AB" w:rsidRPr="00AB5FED" w:rsidRDefault="006524AB" w:rsidP="005375AD">
            <w:pPr>
              <w:pStyle w:val="TAL"/>
              <w:rPr>
                <w:ins w:id="568" w:author="kiran_samsung_#55_r0" w:date="2023-05-15T22:38:00Z"/>
              </w:rPr>
            </w:pPr>
            <w:ins w:id="569" w:author="kiran_samsung_#55_r0" w:date="2023-05-15T22:38:00Z">
              <w:r w:rsidRPr="00AB5FED">
                <w:t>The MC</w:t>
              </w:r>
              <w:r>
                <w:t xml:space="preserve"> service</w:t>
              </w:r>
              <w:r w:rsidRPr="00AB5FED">
                <w:t xml:space="preserve"> group ID with which the alert is associated</w:t>
              </w:r>
            </w:ins>
          </w:p>
        </w:tc>
      </w:tr>
      <w:tr w:rsidR="006524AB" w:rsidRPr="00AB5FED" w14:paraId="4471EC5E" w14:textId="77777777" w:rsidTr="005375AD">
        <w:trPr>
          <w:jc w:val="center"/>
          <w:ins w:id="570" w:author="kiran_samsung_#55_r0" w:date="2023-05-15T22:38:00Z"/>
        </w:trPr>
        <w:tc>
          <w:tcPr>
            <w:tcW w:w="2405" w:type="dxa"/>
            <w:tcMar>
              <w:top w:w="0" w:type="dxa"/>
              <w:left w:w="108" w:type="dxa"/>
              <w:bottom w:w="0" w:type="dxa"/>
              <w:right w:w="108" w:type="dxa"/>
            </w:tcMar>
          </w:tcPr>
          <w:p w14:paraId="3C16D93C" w14:textId="77777777" w:rsidR="006524AB" w:rsidRPr="00AB5FED" w:rsidRDefault="006524AB" w:rsidP="005375AD">
            <w:pPr>
              <w:pStyle w:val="TAL"/>
              <w:rPr>
                <w:ins w:id="571" w:author="kiran_samsung_#55_r0" w:date="2023-05-15T22:38:00Z"/>
              </w:rPr>
            </w:pPr>
            <w:ins w:id="572" w:author="kiran_samsung_#55_r0" w:date="2023-05-15T22:38:00Z">
              <w:r w:rsidRPr="00AB5FED">
                <w:t>Location</w:t>
              </w:r>
            </w:ins>
          </w:p>
        </w:tc>
        <w:tc>
          <w:tcPr>
            <w:tcW w:w="1097" w:type="dxa"/>
            <w:tcMar>
              <w:top w:w="0" w:type="dxa"/>
              <w:left w:w="108" w:type="dxa"/>
              <w:bottom w:w="0" w:type="dxa"/>
              <w:right w:w="108" w:type="dxa"/>
            </w:tcMar>
          </w:tcPr>
          <w:p w14:paraId="5398AAE9" w14:textId="77777777" w:rsidR="006524AB" w:rsidRPr="00AB5FED" w:rsidRDefault="006524AB" w:rsidP="005375AD">
            <w:pPr>
              <w:pStyle w:val="TAL"/>
              <w:rPr>
                <w:ins w:id="573" w:author="kiran_samsung_#55_r0" w:date="2023-05-15T22:38:00Z"/>
              </w:rPr>
            </w:pPr>
            <w:ins w:id="574" w:author="kiran_samsung_#55_r0" w:date="2023-05-15T22:38:00Z">
              <w:r w:rsidRPr="00AB5FED">
                <w:t>O</w:t>
              </w:r>
            </w:ins>
          </w:p>
        </w:tc>
        <w:tc>
          <w:tcPr>
            <w:tcW w:w="2700" w:type="dxa"/>
            <w:tcMar>
              <w:top w:w="0" w:type="dxa"/>
              <w:left w:w="108" w:type="dxa"/>
              <w:bottom w:w="0" w:type="dxa"/>
              <w:right w:w="108" w:type="dxa"/>
            </w:tcMar>
          </w:tcPr>
          <w:p w14:paraId="22E19DDD" w14:textId="77777777" w:rsidR="006524AB" w:rsidRPr="00AB5FED" w:rsidRDefault="006524AB" w:rsidP="005375AD">
            <w:pPr>
              <w:pStyle w:val="TAL"/>
              <w:rPr>
                <w:ins w:id="575" w:author="kiran_samsung_#55_r0" w:date="2023-05-15T22:38:00Z"/>
              </w:rPr>
            </w:pPr>
            <w:ins w:id="576" w:author="kiran_samsung_#55_r0" w:date="2023-05-15T22:38:00Z">
              <w:r w:rsidRPr="00AB5FED">
                <w:t>The alerting client's location, if known</w:t>
              </w:r>
            </w:ins>
          </w:p>
        </w:tc>
      </w:tr>
      <w:tr w:rsidR="006524AB" w:rsidRPr="00AB5FED" w14:paraId="67D2109C" w14:textId="77777777" w:rsidTr="005375AD">
        <w:trPr>
          <w:jc w:val="center"/>
          <w:ins w:id="577" w:author="kiran_samsung_#55_r0" w:date="2023-05-15T22:38:00Z"/>
        </w:trPr>
        <w:tc>
          <w:tcPr>
            <w:tcW w:w="2405" w:type="dxa"/>
            <w:tcMar>
              <w:top w:w="0" w:type="dxa"/>
              <w:left w:w="108" w:type="dxa"/>
              <w:bottom w:w="0" w:type="dxa"/>
              <w:right w:w="108" w:type="dxa"/>
            </w:tcMar>
          </w:tcPr>
          <w:p w14:paraId="6185BE1E" w14:textId="77777777" w:rsidR="006524AB" w:rsidRPr="00AB5FED" w:rsidRDefault="006524AB" w:rsidP="005375AD">
            <w:pPr>
              <w:pStyle w:val="TAL"/>
              <w:rPr>
                <w:ins w:id="578" w:author="kiran_samsung_#55_r0" w:date="2023-05-15T22:38:00Z"/>
              </w:rPr>
            </w:pPr>
            <w:ins w:id="579" w:author="kiran_samsung_#55_r0" w:date="2023-05-15T22:38:00Z">
              <w:r w:rsidRPr="00AB5FED">
                <w:t>Organization name</w:t>
              </w:r>
            </w:ins>
          </w:p>
        </w:tc>
        <w:tc>
          <w:tcPr>
            <w:tcW w:w="1097" w:type="dxa"/>
            <w:tcMar>
              <w:top w:w="0" w:type="dxa"/>
              <w:left w:w="108" w:type="dxa"/>
              <w:bottom w:w="0" w:type="dxa"/>
              <w:right w:w="108" w:type="dxa"/>
            </w:tcMar>
          </w:tcPr>
          <w:p w14:paraId="62DB7B49" w14:textId="77777777" w:rsidR="006524AB" w:rsidRPr="00AB5FED" w:rsidRDefault="006524AB" w:rsidP="005375AD">
            <w:pPr>
              <w:pStyle w:val="TAL"/>
              <w:rPr>
                <w:ins w:id="580" w:author="kiran_samsung_#55_r0" w:date="2023-05-15T22:38:00Z"/>
              </w:rPr>
            </w:pPr>
            <w:ins w:id="581" w:author="kiran_samsung_#55_r0" w:date="2023-05-15T22:38:00Z">
              <w:r w:rsidRPr="00AB5FED">
                <w:t>M</w:t>
              </w:r>
            </w:ins>
          </w:p>
        </w:tc>
        <w:tc>
          <w:tcPr>
            <w:tcW w:w="2700" w:type="dxa"/>
            <w:tcMar>
              <w:top w:w="0" w:type="dxa"/>
              <w:left w:w="108" w:type="dxa"/>
              <w:bottom w:w="0" w:type="dxa"/>
              <w:right w:w="108" w:type="dxa"/>
            </w:tcMar>
          </w:tcPr>
          <w:p w14:paraId="19157910" w14:textId="77777777" w:rsidR="006524AB" w:rsidRPr="00AB5FED" w:rsidRDefault="006524AB" w:rsidP="005375AD">
            <w:pPr>
              <w:pStyle w:val="TAL"/>
              <w:rPr>
                <w:ins w:id="582" w:author="kiran_samsung_#55_r0" w:date="2023-05-15T22:38:00Z"/>
              </w:rPr>
            </w:pPr>
            <w:ins w:id="583" w:author="kiran_samsung_#55_r0" w:date="2023-05-15T22:38:00Z">
              <w:r w:rsidRPr="00AB5FED">
                <w:t>The alerting user</w:t>
              </w:r>
              <w:r w:rsidRPr="00313881">
                <w:t>'</w:t>
              </w:r>
              <w:r w:rsidRPr="00AB5FED">
                <w:t>s mission critical organization name</w:t>
              </w:r>
            </w:ins>
          </w:p>
        </w:tc>
      </w:tr>
    </w:tbl>
    <w:p w14:paraId="00D41A8D" w14:textId="77777777" w:rsidR="006524AB" w:rsidRPr="00AB5FED" w:rsidRDefault="006524AB" w:rsidP="006524AB">
      <w:pPr>
        <w:rPr>
          <w:ins w:id="584" w:author="kiran_samsung_#55_r0" w:date="2023-05-15T22:38:00Z"/>
          <w:lang w:eastAsia="ko-KR"/>
        </w:rPr>
      </w:pPr>
    </w:p>
    <w:p w14:paraId="640B3996" w14:textId="77777777" w:rsidR="006524AB" w:rsidRPr="00AB5FED" w:rsidRDefault="006524AB" w:rsidP="006524AB">
      <w:pPr>
        <w:pStyle w:val="Heading5"/>
        <w:rPr>
          <w:ins w:id="585" w:author="kiran_samsung_#55_r0" w:date="2023-05-15T22:38:00Z"/>
        </w:rPr>
      </w:pPr>
      <w:ins w:id="586" w:author="kiran_samsung_#55_r0" w:date="2023-05-15T22:38:00Z">
        <w:r w:rsidRPr="00526FC3">
          <w:t>10.10.</w:t>
        </w:r>
        <w:r>
          <w:t>2</w:t>
        </w:r>
        <w:r w:rsidRPr="00526FC3">
          <w:t>.1</w:t>
        </w:r>
        <w:r>
          <w:t>A.2</w:t>
        </w:r>
        <w:r w:rsidRPr="00AB5FED">
          <w:rPr>
            <w:lang w:eastAsia="ko-KR"/>
          </w:rPr>
          <w:tab/>
        </w:r>
        <w:r w:rsidRPr="00AB5FED">
          <w:t>MC</w:t>
        </w:r>
        <w:r>
          <w:t xml:space="preserve"> service</w:t>
        </w:r>
        <w:r w:rsidRPr="00AB5FED">
          <w:t xml:space="preserve"> emergency alert cancel</w:t>
        </w:r>
        <w:r>
          <w:t xml:space="preserve"> announcement</w:t>
        </w:r>
      </w:ins>
    </w:p>
    <w:p w14:paraId="1DAD0956" w14:textId="77777777" w:rsidR="006524AB" w:rsidRPr="00AB5FED" w:rsidRDefault="006524AB" w:rsidP="006524AB">
      <w:pPr>
        <w:rPr>
          <w:ins w:id="587" w:author="kiran_samsung_#55_r0" w:date="2023-05-15T22:38:00Z"/>
        </w:rPr>
      </w:pPr>
      <w:ins w:id="588" w:author="kiran_samsung_#55_r0" w:date="2023-05-15T22:38:00Z">
        <w:r w:rsidRPr="00AB5FED">
          <w:t>Table </w:t>
        </w:r>
        <w:r w:rsidRPr="00526FC3">
          <w:t>10.10.</w:t>
        </w:r>
        <w:r>
          <w:t>2</w:t>
        </w:r>
        <w:r w:rsidRPr="00526FC3">
          <w:t>.1</w:t>
        </w:r>
        <w:r>
          <w:t>A.2</w:t>
        </w:r>
        <w:r w:rsidRPr="00AB5FED">
          <w:t>-1 describes the information flow for the MC</w:t>
        </w:r>
        <w:r>
          <w:t xml:space="preserve"> service</w:t>
        </w:r>
        <w:r w:rsidRPr="00AB5FED">
          <w:t xml:space="preserve"> emergency alert cancel</w:t>
        </w:r>
        <w:r w:rsidRPr="007F1CF1">
          <w:t xml:space="preserve"> </w:t>
        </w:r>
        <w:r>
          <w:t>announcement</w:t>
        </w:r>
        <w:r w:rsidRPr="00AB5FED">
          <w:t xml:space="preserve"> from the MC</w:t>
        </w:r>
        <w:r>
          <w:t xml:space="preserve"> service</w:t>
        </w:r>
        <w:r w:rsidRPr="00AB5FED">
          <w:t xml:space="preserve"> client to other MC</w:t>
        </w:r>
        <w:r>
          <w:t xml:space="preserve"> service</w:t>
        </w:r>
        <w:r w:rsidRPr="00AB5FED">
          <w:t xml:space="preserve"> clients.</w:t>
        </w:r>
      </w:ins>
    </w:p>
    <w:p w14:paraId="124BDF05" w14:textId="77777777" w:rsidR="006524AB" w:rsidRPr="00AB5FED" w:rsidRDefault="006524AB" w:rsidP="006524AB">
      <w:pPr>
        <w:pStyle w:val="TH"/>
        <w:rPr>
          <w:ins w:id="589" w:author="kiran_samsung_#55_r0" w:date="2023-05-15T22:38:00Z"/>
        </w:rPr>
      </w:pPr>
      <w:ins w:id="590" w:author="kiran_samsung_#55_r0" w:date="2023-05-15T22:38:00Z">
        <w:r w:rsidRPr="00AB5FED">
          <w:lastRenderedPageBreak/>
          <w:t>Table </w:t>
        </w:r>
        <w:r w:rsidRPr="00526FC3">
          <w:t>10.10.</w:t>
        </w:r>
        <w:r>
          <w:t>2</w:t>
        </w:r>
        <w:r w:rsidRPr="00526FC3">
          <w:t>.1</w:t>
        </w:r>
        <w:r>
          <w:t>A.2</w:t>
        </w:r>
        <w:r w:rsidRPr="00AB5FED">
          <w:t>-1: MC</w:t>
        </w:r>
        <w:r>
          <w:t xml:space="preserve"> service</w:t>
        </w:r>
        <w:r w:rsidRPr="00AB5FED">
          <w:t xml:space="preserve"> emergency alert cancel</w:t>
        </w:r>
        <w:r>
          <w:t xml:space="preserve"> announcement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524AB" w:rsidRPr="00AB5FED" w14:paraId="4C4EBC27" w14:textId="77777777" w:rsidTr="005375AD">
        <w:trPr>
          <w:jc w:val="center"/>
          <w:ins w:id="591" w:author="kiran_samsung_#55_r0" w:date="2023-05-15T22:38:00Z"/>
        </w:trPr>
        <w:tc>
          <w:tcPr>
            <w:tcW w:w="2405" w:type="dxa"/>
            <w:tcMar>
              <w:top w:w="0" w:type="dxa"/>
              <w:left w:w="108" w:type="dxa"/>
              <w:bottom w:w="0" w:type="dxa"/>
              <w:right w:w="108" w:type="dxa"/>
            </w:tcMar>
            <w:hideMark/>
          </w:tcPr>
          <w:p w14:paraId="03B76DD4" w14:textId="77777777" w:rsidR="006524AB" w:rsidRPr="00AB5FED" w:rsidRDefault="006524AB" w:rsidP="005375AD">
            <w:pPr>
              <w:pStyle w:val="TAH"/>
              <w:rPr>
                <w:ins w:id="592" w:author="kiran_samsung_#55_r0" w:date="2023-05-15T22:38:00Z"/>
              </w:rPr>
            </w:pPr>
            <w:ins w:id="593" w:author="kiran_samsung_#55_r0" w:date="2023-05-15T22:38:00Z">
              <w:r w:rsidRPr="00AB5FED">
                <w:t>Information Element</w:t>
              </w:r>
            </w:ins>
          </w:p>
        </w:tc>
        <w:tc>
          <w:tcPr>
            <w:tcW w:w="1097" w:type="dxa"/>
            <w:tcMar>
              <w:top w:w="0" w:type="dxa"/>
              <w:left w:w="108" w:type="dxa"/>
              <w:bottom w:w="0" w:type="dxa"/>
              <w:right w:w="108" w:type="dxa"/>
            </w:tcMar>
            <w:hideMark/>
          </w:tcPr>
          <w:p w14:paraId="2EFD1B88" w14:textId="77777777" w:rsidR="006524AB" w:rsidRPr="00AB5FED" w:rsidRDefault="006524AB" w:rsidP="005375AD">
            <w:pPr>
              <w:pStyle w:val="TAH"/>
              <w:rPr>
                <w:ins w:id="594" w:author="kiran_samsung_#55_r0" w:date="2023-05-15T22:38:00Z"/>
              </w:rPr>
            </w:pPr>
            <w:ins w:id="595" w:author="kiran_samsung_#55_r0" w:date="2023-05-15T22:38:00Z">
              <w:r w:rsidRPr="00AB5FED">
                <w:t>Status</w:t>
              </w:r>
            </w:ins>
          </w:p>
        </w:tc>
        <w:tc>
          <w:tcPr>
            <w:tcW w:w="2700" w:type="dxa"/>
            <w:tcMar>
              <w:top w:w="0" w:type="dxa"/>
              <w:left w:w="108" w:type="dxa"/>
              <w:bottom w:w="0" w:type="dxa"/>
              <w:right w:w="108" w:type="dxa"/>
            </w:tcMar>
            <w:hideMark/>
          </w:tcPr>
          <w:p w14:paraId="3F160F1E" w14:textId="77777777" w:rsidR="006524AB" w:rsidRPr="00AB5FED" w:rsidRDefault="006524AB" w:rsidP="005375AD">
            <w:pPr>
              <w:pStyle w:val="TAH"/>
              <w:rPr>
                <w:ins w:id="596" w:author="kiran_samsung_#55_r0" w:date="2023-05-15T22:38:00Z"/>
              </w:rPr>
            </w:pPr>
            <w:ins w:id="597" w:author="kiran_samsung_#55_r0" w:date="2023-05-15T22:38:00Z">
              <w:r w:rsidRPr="00AB5FED">
                <w:t>Description</w:t>
              </w:r>
            </w:ins>
          </w:p>
        </w:tc>
      </w:tr>
      <w:tr w:rsidR="006524AB" w:rsidRPr="00AB5FED" w14:paraId="4C12B23F" w14:textId="77777777" w:rsidTr="005375AD">
        <w:trPr>
          <w:jc w:val="center"/>
          <w:ins w:id="598" w:author="kiran_samsung_#55_r0" w:date="2023-05-15T22:38:00Z"/>
        </w:trPr>
        <w:tc>
          <w:tcPr>
            <w:tcW w:w="2405" w:type="dxa"/>
            <w:tcMar>
              <w:top w:w="0" w:type="dxa"/>
              <w:left w:w="108" w:type="dxa"/>
              <w:bottom w:w="0" w:type="dxa"/>
              <w:right w:w="108" w:type="dxa"/>
            </w:tcMar>
            <w:hideMark/>
          </w:tcPr>
          <w:p w14:paraId="0394FE3C" w14:textId="77777777" w:rsidR="006524AB" w:rsidRPr="00AB5FED" w:rsidRDefault="006524AB" w:rsidP="005375AD">
            <w:pPr>
              <w:pStyle w:val="TAL"/>
              <w:rPr>
                <w:ins w:id="599" w:author="kiran_samsung_#55_r0" w:date="2023-05-15T22:38:00Z"/>
              </w:rPr>
            </w:pPr>
            <w:ins w:id="600" w:author="kiran_samsung_#55_r0" w:date="2023-05-15T22:38:00Z">
              <w:r w:rsidRPr="00AB5FED">
                <w:t>MC</w:t>
              </w:r>
              <w:r>
                <w:t xml:space="preserve"> service</w:t>
              </w:r>
              <w:r w:rsidRPr="00AB5FED">
                <w:t xml:space="preserve"> ID</w:t>
              </w:r>
            </w:ins>
          </w:p>
        </w:tc>
        <w:tc>
          <w:tcPr>
            <w:tcW w:w="1097" w:type="dxa"/>
            <w:tcMar>
              <w:top w:w="0" w:type="dxa"/>
              <w:left w:w="108" w:type="dxa"/>
              <w:bottom w:w="0" w:type="dxa"/>
              <w:right w:w="108" w:type="dxa"/>
            </w:tcMar>
            <w:hideMark/>
          </w:tcPr>
          <w:p w14:paraId="05EA0404" w14:textId="77777777" w:rsidR="006524AB" w:rsidRPr="00AB5FED" w:rsidRDefault="006524AB" w:rsidP="005375AD">
            <w:pPr>
              <w:pStyle w:val="TAL"/>
              <w:rPr>
                <w:ins w:id="601" w:author="kiran_samsung_#55_r0" w:date="2023-05-15T22:38:00Z"/>
              </w:rPr>
            </w:pPr>
            <w:ins w:id="602" w:author="kiran_samsung_#55_r0" w:date="2023-05-15T22:38:00Z">
              <w:r w:rsidRPr="00AB5FED">
                <w:t>M</w:t>
              </w:r>
            </w:ins>
          </w:p>
        </w:tc>
        <w:tc>
          <w:tcPr>
            <w:tcW w:w="2700" w:type="dxa"/>
            <w:tcMar>
              <w:top w:w="0" w:type="dxa"/>
              <w:left w:w="108" w:type="dxa"/>
              <w:bottom w:w="0" w:type="dxa"/>
              <w:right w:w="108" w:type="dxa"/>
            </w:tcMar>
            <w:hideMark/>
          </w:tcPr>
          <w:p w14:paraId="7DA8B41D" w14:textId="77777777" w:rsidR="006524AB" w:rsidRPr="00AB5FED" w:rsidRDefault="006524AB" w:rsidP="005375AD">
            <w:pPr>
              <w:pStyle w:val="TAL"/>
              <w:rPr>
                <w:ins w:id="603" w:author="kiran_samsung_#55_r0" w:date="2023-05-15T22:38:00Z"/>
              </w:rPr>
            </w:pPr>
            <w:ins w:id="604" w:author="kiran_samsung_#55_r0" w:date="2023-05-15T22:38:00Z">
              <w:r w:rsidRPr="00AB5FED">
                <w:t>The identity of the cancelling MC</w:t>
              </w:r>
              <w:r>
                <w:t xml:space="preserve"> service</w:t>
              </w:r>
              <w:r w:rsidRPr="00AB5FED">
                <w:t xml:space="preserve"> user</w:t>
              </w:r>
            </w:ins>
          </w:p>
        </w:tc>
      </w:tr>
      <w:tr w:rsidR="006524AB" w:rsidRPr="00AB5FED" w14:paraId="5706F88A" w14:textId="77777777" w:rsidTr="005375AD">
        <w:trPr>
          <w:jc w:val="center"/>
          <w:ins w:id="605" w:author="kiran_samsung_#55_r0" w:date="2023-05-15T22:38:00Z"/>
        </w:trPr>
        <w:tc>
          <w:tcPr>
            <w:tcW w:w="2405" w:type="dxa"/>
            <w:tcMar>
              <w:top w:w="0" w:type="dxa"/>
              <w:left w:w="108" w:type="dxa"/>
              <w:bottom w:w="0" w:type="dxa"/>
              <w:right w:w="108" w:type="dxa"/>
            </w:tcMar>
          </w:tcPr>
          <w:p w14:paraId="044D0284" w14:textId="77777777" w:rsidR="006524AB" w:rsidRPr="00AB5FED" w:rsidRDefault="006524AB" w:rsidP="005375AD">
            <w:pPr>
              <w:pStyle w:val="TAL"/>
              <w:rPr>
                <w:ins w:id="606" w:author="kiran_samsung_#55_r0" w:date="2023-05-15T22:38:00Z"/>
              </w:rPr>
            </w:pPr>
            <w:ins w:id="607" w:author="kiran_samsung_#55_r0" w:date="2023-05-15T22:38:00Z">
              <w:r w:rsidRPr="00AB5FED">
                <w:t>MC</w:t>
              </w:r>
              <w:r>
                <w:t xml:space="preserve"> service</w:t>
              </w:r>
              <w:r w:rsidRPr="00AB5FED">
                <w:t xml:space="preserve"> group ID</w:t>
              </w:r>
            </w:ins>
          </w:p>
        </w:tc>
        <w:tc>
          <w:tcPr>
            <w:tcW w:w="1097" w:type="dxa"/>
            <w:tcMar>
              <w:top w:w="0" w:type="dxa"/>
              <w:left w:w="108" w:type="dxa"/>
              <w:bottom w:w="0" w:type="dxa"/>
              <w:right w:w="108" w:type="dxa"/>
            </w:tcMar>
          </w:tcPr>
          <w:p w14:paraId="19663D73" w14:textId="77777777" w:rsidR="006524AB" w:rsidRPr="00AB5FED" w:rsidRDefault="006524AB" w:rsidP="005375AD">
            <w:pPr>
              <w:pStyle w:val="TAL"/>
              <w:rPr>
                <w:ins w:id="608" w:author="kiran_samsung_#55_r0" w:date="2023-05-15T22:38:00Z"/>
              </w:rPr>
            </w:pPr>
            <w:ins w:id="609" w:author="kiran_samsung_#55_r0" w:date="2023-05-15T22:38:00Z">
              <w:r w:rsidRPr="00AB5FED">
                <w:t>M</w:t>
              </w:r>
            </w:ins>
          </w:p>
        </w:tc>
        <w:tc>
          <w:tcPr>
            <w:tcW w:w="2700" w:type="dxa"/>
            <w:tcMar>
              <w:top w:w="0" w:type="dxa"/>
              <w:left w:w="108" w:type="dxa"/>
              <w:bottom w:w="0" w:type="dxa"/>
              <w:right w:w="108" w:type="dxa"/>
            </w:tcMar>
          </w:tcPr>
          <w:p w14:paraId="025020CD" w14:textId="77777777" w:rsidR="006524AB" w:rsidRPr="00AB5FED" w:rsidRDefault="006524AB" w:rsidP="005375AD">
            <w:pPr>
              <w:pStyle w:val="TAL"/>
              <w:rPr>
                <w:ins w:id="610" w:author="kiran_samsung_#55_r0" w:date="2023-05-15T22:38:00Z"/>
              </w:rPr>
            </w:pPr>
            <w:ins w:id="611" w:author="kiran_samsung_#55_r0" w:date="2023-05-15T22:38:00Z">
              <w:r w:rsidRPr="00AB5FED">
                <w:t>The MC</w:t>
              </w:r>
              <w:r>
                <w:t xml:space="preserve"> service</w:t>
              </w:r>
              <w:r w:rsidRPr="00AB5FED">
                <w:t xml:space="preserve"> group ID with which the alert is associated</w:t>
              </w:r>
            </w:ins>
          </w:p>
        </w:tc>
      </w:tr>
    </w:tbl>
    <w:p w14:paraId="3734B588" w14:textId="77777777" w:rsidR="000E69C6" w:rsidRDefault="000E69C6" w:rsidP="000E69C6">
      <w:pPr>
        <w:rPr>
          <w:noProof/>
        </w:rPr>
      </w:pPr>
    </w:p>
    <w:p w14:paraId="00196082" w14:textId="77777777" w:rsidR="0094593C" w:rsidRPr="009C22C0" w:rsidRDefault="0094593C" w:rsidP="009459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8981B10" w14:textId="77777777" w:rsidR="0094593C" w:rsidRDefault="0094593C" w:rsidP="0094593C">
      <w:pPr>
        <w:rPr>
          <w:noProof/>
        </w:rPr>
      </w:pPr>
    </w:p>
    <w:sectPr w:rsidR="009459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1579B8" w14:textId="77777777" w:rsidR="00046895" w:rsidRDefault="00046895">
      <w:r>
        <w:separator/>
      </w:r>
    </w:p>
  </w:endnote>
  <w:endnote w:type="continuationSeparator" w:id="0">
    <w:p w14:paraId="0E6F290B" w14:textId="77777777" w:rsidR="00046895" w:rsidRDefault="00046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04C4D8" w14:textId="77777777" w:rsidR="00046895" w:rsidRDefault="00046895">
      <w:r>
        <w:separator/>
      </w:r>
    </w:p>
  </w:footnote>
  <w:footnote w:type="continuationSeparator" w:id="0">
    <w:p w14:paraId="6B69E049" w14:textId="77777777" w:rsidR="00046895" w:rsidRDefault="00046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3D6A7B"/>
    <w:multiLevelType w:val="hybridMultilevel"/>
    <w:tmpl w:val="CC3E0EA4"/>
    <w:lvl w:ilvl="0" w:tplc="956A8D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A8E42F9"/>
    <w:multiLevelType w:val="hybridMultilevel"/>
    <w:tmpl w:val="4BF6B3CC"/>
    <w:lvl w:ilvl="0" w:tplc="03FAE6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5_r0">
    <w15:presenceInfo w15:providerId="None" w15:userId="kiran_samsung_#55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85"/>
    <w:rsid w:val="0002113D"/>
    <w:rsid w:val="00022E4A"/>
    <w:rsid w:val="00046895"/>
    <w:rsid w:val="000519BB"/>
    <w:rsid w:val="00055FE5"/>
    <w:rsid w:val="00062EC0"/>
    <w:rsid w:val="00082C0F"/>
    <w:rsid w:val="00084C98"/>
    <w:rsid w:val="00085C90"/>
    <w:rsid w:val="00091474"/>
    <w:rsid w:val="00093EFD"/>
    <w:rsid w:val="000A6394"/>
    <w:rsid w:val="000B3638"/>
    <w:rsid w:val="000B7FED"/>
    <w:rsid w:val="000C038A"/>
    <w:rsid w:val="000C3A76"/>
    <w:rsid w:val="000C6598"/>
    <w:rsid w:val="000C77A5"/>
    <w:rsid w:val="000D44B3"/>
    <w:rsid w:val="000E69C6"/>
    <w:rsid w:val="00100903"/>
    <w:rsid w:val="00145D43"/>
    <w:rsid w:val="00150275"/>
    <w:rsid w:val="0016024C"/>
    <w:rsid w:val="00173844"/>
    <w:rsid w:val="001777D8"/>
    <w:rsid w:val="00192C46"/>
    <w:rsid w:val="001A08B3"/>
    <w:rsid w:val="001A7B60"/>
    <w:rsid w:val="001B52F0"/>
    <w:rsid w:val="001B7A65"/>
    <w:rsid w:val="001E41F3"/>
    <w:rsid w:val="001E4739"/>
    <w:rsid w:val="001F6F53"/>
    <w:rsid w:val="00204DF5"/>
    <w:rsid w:val="00221872"/>
    <w:rsid w:val="00235A8F"/>
    <w:rsid w:val="00250BB8"/>
    <w:rsid w:val="002578AA"/>
    <w:rsid w:val="0026004D"/>
    <w:rsid w:val="002640DD"/>
    <w:rsid w:val="00275D12"/>
    <w:rsid w:val="002767BF"/>
    <w:rsid w:val="00280AAE"/>
    <w:rsid w:val="00284FEB"/>
    <w:rsid w:val="002860C4"/>
    <w:rsid w:val="002961D1"/>
    <w:rsid w:val="002B5741"/>
    <w:rsid w:val="002B6044"/>
    <w:rsid w:val="002B7605"/>
    <w:rsid w:val="002C2D03"/>
    <w:rsid w:val="002D4131"/>
    <w:rsid w:val="002E472E"/>
    <w:rsid w:val="002F0235"/>
    <w:rsid w:val="002F0CB3"/>
    <w:rsid w:val="00305409"/>
    <w:rsid w:val="003609EF"/>
    <w:rsid w:val="0036231A"/>
    <w:rsid w:val="00371A96"/>
    <w:rsid w:val="00374DD4"/>
    <w:rsid w:val="003A696F"/>
    <w:rsid w:val="003B1790"/>
    <w:rsid w:val="003C092F"/>
    <w:rsid w:val="003E1A36"/>
    <w:rsid w:val="003E1A9E"/>
    <w:rsid w:val="003E1EF1"/>
    <w:rsid w:val="003E255B"/>
    <w:rsid w:val="003F2195"/>
    <w:rsid w:val="00410371"/>
    <w:rsid w:val="004242F1"/>
    <w:rsid w:val="0042512E"/>
    <w:rsid w:val="00425B3A"/>
    <w:rsid w:val="00446944"/>
    <w:rsid w:val="00446B65"/>
    <w:rsid w:val="00476ECE"/>
    <w:rsid w:val="004A19F0"/>
    <w:rsid w:val="004A3110"/>
    <w:rsid w:val="004B75B7"/>
    <w:rsid w:val="005141D9"/>
    <w:rsid w:val="0051580D"/>
    <w:rsid w:val="00521720"/>
    <w:rsid w:val="00547111"/>
    <w:rsid w:val="00574B10"/>
    <w:rsid w:val="00591F8C"/>
    <w:rsid w:val="00592D74"/>
    <w:rsid w:val="005E0CC7"/>
    <w:rsid w:val="005E2C44"/>
    <w:rsid w:val="00621188"/>
    <w:rsid w:val="006257ED"/>
    <w:rsid w:val="0063476D"/>
    <w:rsid w:val="00646148"/>
    <w:rsid w:val="006524AB"/>
    <w:rsid w:val="00653DE4"/>
    <w:rsid w:val="00657E84"/>
    <w:rsid w:val="00660115"/>
    <w:rsid w:val="00665C47"/>
    <w:rsid w:val="006724E9"/>
    <w:rsid w:val="00687533"/>
    <w:rsid w:val="00695808"/>
    <w:rsid w:val="006A7F2F"/>
    <w:rsid w:val="006B46FB"/>
    <w:rsid w:val="006C739E"/>
    <w:rsid w:val="006E21FB"/>
    <w:rsid w:val="00704576"/>
    <w:rsid w:val="0071246E"/>
    <w:rsid w:val="00717840"/>
    <w:rsid w:val="007220EB"/>
    <w:rsid w:val="00744252"/>
    <w:rsid w:val="00785FDA"/>
    <w:rsid w:val="00790CF6"/>
    <w:rsid w:val="00792342"/>
    <w:rsid w:val="007977A8"/>
    <w:rsid w:val="007A3236"/>
    <w:rsid w:val="007B0921"/>
    <w:rsid w:val="007B512A"/>
    <w:rsid w:val="007B5B5F"/>
    <w:rsid w:val="007C2097"/>
    <w:rsid w:val="007C3E4B"/>
    <w:rsid w:val="007C3FF8"/>
    <w:rsid w:val="007D6A07"/>
    <w:rsid w:val="007F7259"/>
    <w:rsid w:val="008040A8"/>
    <w:rsid w:val="008279FA"/>
    <w:rsid w:val="0083239B"/>
    <w:rsid w:val="00832E46"/>
    <w:rsid w:val="00855635"/>
    <w:rsid w:val="008626E7"/>
    <w:rsid w:val="00870EE7"/>
    <w:rsid w:val="0088288C"/>
    <w:rsid w:val="008863B9"/>
    <w:rsid w:val="00896689"/>
    <w:rsid w:val="008A3075"/>
    <w:rsid w:val="008A45A6"/>
    <w:rsid w:val="008B2ED0"/>
    <w:rsid w:val="008B55B4"/>
    <w:rsid w:val="008D3CCC"/>
    <w:rsid w:val="008D4717"/>
    <w:rsid w:val="008E1748"/>
    <w:rsid w:val="008E18FF"/>
    <w:rsid w:val="008F3789"/>
    <w:rsid w:val="008F686C"/>
    <w:rsid w:val="009003D0"/>
    <w:rsid w:val="00902E76"/>
    <w:rsid w:val="009148DE"/>
    <w:rsid w:val="00941E30"/>
    <w:rsid w:val="009423D9"/>
    <w:rsid w:val="0094593C"/>
    <w:rsid w:val="009604B8"/>
    <w:rsid w:val="009777D9"/>
    <w:rsid w:val="00991B88"/>
    <w:rsid w:val="009A5753"/>
    <w:rsid w:val="009A579D"/>
    <w:rsid w:val="009D048C"/>
    <w:rsid w:val="009D5170"/>
    <w:rsid w:val="009E3297"/>
    <w:rsid w:val="009E3358"/>
    <w:rsid w:val="009F55A7"/>
    <w:rsid w:val="009F70D6"/>
    <w:rsid w:val="009F734F"/>
    <w:rsid w:val="00A16496"/>
    <w:rsid w:val="00A246B6"/>
    <w:rsid w:val="00A457BF"/>
    <w:rsid w:val="00A47E70"/>
    <w:rsid w:val="00A50CF0"/>
    <w:rsid w:val="00A602F5"/>
    <w:rsid w:val="00A71094"/>
    <w:rsid w:val="00A7671C"/>
    <w:rsid w:val="00A76AE8"/>
    <w:rsid w:val="00A86BA5"/>
    <w:rsid w:val="00AA2CBC"/>
    <w:rsid w:val="00AB1DED"/>
    <w:rsid w:val="00AC5820"/>
    <w:rsid w:val="00AD1CD8"/>
    <w:rsid w:val="00B13B09"/>
    <w:rsid w:val="00B258BB"/>
    <w:rsid w:val="00B41339"/>
    <w:rsid w:val="00B4478E"/>
    <w:rsid w:val="00B44D9A"/>
    <w:rsid w:val="00B50026"/>
    <w:rsid w:val="00B52709"/>
    <w:rsid w:val="00B67B97"/>
    <w:rsid w:val="00B75288"/>
    <w:rsid w:val="00B968C8"/>
    <w:rsid w:val="00BA3EC5"/>
    <w:rsid w:val="00BA51D9"/>
    <w:rsid w:val="00BB5DFC"/>
    <w:rsid w:val="00BC2AF7"/>
    <w:rsid w:val="00BD01CD"/>
    <w:rsid w:val="00BD0C7A"/>
    <w:rsid w:val="00BD2660"/>
    <w:rsid w:val="00BD279D"/>
    <w:rsid w:val="00BD6BB8"/>
    <w:rsid w:val="00BE247D"/>
    <w:rsid w:val="00BF6A6E"/>
    <w:rsid w:val="00C11454"/>
    <w:rsid w:val="00C228CC"/>
    <w:rsid w:val="00C66BA2"/>
    <w:rsid w:val="00C848EB"/>
    <w:rsid w:val="00C870F6"/>
    <w:rsid w:val="00C8773E"/>
    <w:rsid w:val="00C95985"/>
    <w:rsid w:val="00CB2F1E"/>
    <w:rsid w:val="00CB508A"/>
    <w:rsid w:val="00CC5026"/>
    <w:rsid w:val="00CC68D0"/>
    <w:rsid w:val="00CE08BF"/>
    <w:rsid w:val="00CF5CA6"/>
    <w:rsid w:val="00D03F9A"/>
    <w:rsid w:val="00D06D51"/>
    <w:rsid w:val="00D214A8"/>
    <w:rsid w:val="00D24991"/>
    <w:rsid w:val="00D4667F"/>
    <w:rsid w:val="00D50255"/>
    <w:rsid w:val="00D513B3"/>
    <w:rsid w:val="00D66520"/>
    <w:rsid w:val="00D72648"/>
    <w:rsid w:val="00D84AE9"/>
    <w:rsid w:val="00D85E3C"/>
    <w:rsid w:val="00DD5BEF"/>
    <w:rsid w:val="00DE34CF"/>
    <w:rsid w:val="00DF7EDD"/>
    <w:rsid w:val="00E13F3D"/>
    <w:rsid w:val="00E27DC0"/>
    <w:rsid w:val="00E34898"/>
    <w:rsid w:val="00E4063B"/>
    <w:rsid w:val="00E425D0"/>
    <w:rsid w:val="00E42BD9"/>
    <w:rsid w:val="00E54524"/>
    <w:rsid w:val="00E61186"/>
    <w:rsid w:val="00E81077"/>
    <w:rsid w:val="00E9513C"/>
    <w:rsid w:val="00EB09B7"/>
    <w:rsid w:val="00EC4112"/>
    <w:rsid w:val="00ED3FEC"/>
    <w:rsid w:val="00EE7D7C"/>
    <w:rsid w:val="00F0282E"/>
    <w:rsid w:val="00F14D14"/>
    <w:rsid w:val="00F25D98"/>
    <w:rsid w:val="00F300FB"/>
    <w:rsid w:val="00F460B5"/>
    <w:rsid w:val="00F516DD"/>
    <w:rsid w:val="00F850B4"/>
    <w:rsid w:val="00F92156"/>
    <w:rsid w:val="00FB6386"/>
    <w:rsid w:val="00FE22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311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7220EB"/>
    <w:rPr>
      <w:rFonts w:ascii="Arial" w:hAnsi="Arial"/>
      <w:sz w:val="24"/>
      <w:lang w:val="en-GB" w:eastAsia="en-US"/>
    </w:rPr>
  </w:style>
  <w:style w:type="character" w:customStyle="1" w:styleId="THChar">
    <w:name w:val="TH Char"/>
    <w:link w:val="TH"/>
    <w:qFormat/>
    <w:locked/>
    <w:rsid w:val="007220EB"/>
    <w:rPr>
      <w:rFonts w:ascii="Arial" w:hAnsi="Arial"/>
      <w:b/>
      <w:lang w:val="en-GB" w:eastAsia="en-US"/>
    </w:rPr>
  </w:style>
  <w:style w:type="character" w:customStyle="1" w:styleId="TAHChar">
    <w:name w:val="TAH Char"/>
    <w:link w:val="TAH"/>
    <w:locked/>
    <w:rsid w:val="007220EB"/>
    <w:rPr>
      <w:rFonts w:ascii="Arial" w:hAnsi="Arial"/>
      <w:b/>
      <w:sz w:val="18"/>
      <w:lang w:val="en-GB" w:eastAsia="en-US"/>
    </w:rPr>
  </w:style>
  <w:style w:type="character" w:customStyle="1" w:styleId="TALCar">
    <w:name w:val="TAL Car"/>
    <w:link w:val="TAL"/>
    <w:locked/>
    <w:rsid w:val="007220EB"/>
    <w:rPr>
      <w:rFonts w:ascii="Arial" w:hAnsi="Arial"/>
      <w:sz w:val="18"/>
      <w:lang w:val="en-GB" w:eastAsia="en-US"/>
    </w:rPr>
  </w:style>
  <w:style w:type="paragraph" w:styleId="Revision">
    <w:name w:val="Revision"/>
    <w:hidden/>
    <w:uiPriority w:val="99"/>
    <w:semiHidden/>
    <w:rsid w:val="007220EB"/>
    <w:rPr>
      <w:rFonts w:ascii="Times New Roman" w:hAnsi="Times New Roman"/>
      <w:lang w:val="en-GB" w:eastAsia="en-US"/>
    </w:rPr>
  </w:style>
  <w:style w:type="character" w:customStyle="1" w:styleId="Heading5Char">
    <w:name w:val="Heading 5 Char"/>
    <w:basedOn w:val="DefaultParagraphFont"/>
    <w:link w:val="Heading5"/>
    <w:rsid w:val="00173844"/>
    <w:rPr>
      <w:rFonts w:ascii="Arial" w:hAnsi="Arial"/>
      <w:sz w:val="22"/>
      <w:lang w:val="en-GB" w:eastAsia="en-US"/>
    </w:rPr>
  </w:style>
  <w:style w:type="character" w:customStyle="1" w:styleId="Heading6Char">
    <w:name w:val="Heading 6 Char"/>
    <w:basedOn w:val="DefaultParagraphFont"/>
    <w:link w:val="Heading6"/>
    <w:rsid w:val="00717840"/>
    <w:rPr>
      <w:rFonts w:ascii="Arial" w:hAnsi="Arial"/>
      <w:lang w:val="en-GB" w:eastAsia="en-US"/>
    </w:rPr>
  </w:style>
  <w:style w:type="character" w:customStyle="1" w:styleId="B1Char">
    <w:name w:val="B1 Char"/>
    <w:link w:val="B1"/>
    <w:qFormat/>
    <w:locked/>
    <w:rsid w:val="00717840"/>
    <w:rPr>
      <w:rFonts w:ascii="Times New Roman" w:hAnsi="Times New Roman"/>
      <w:lang w:val="en-GB" w:eastAsia="en-US"/>
    </w:rPr>
  </w:style>
  <w:style w:type="character" w:customStyle="1" w:styleId="TFChar">
    <w:name w:val="TF Char"/>
    <w:link w:val="TF"/>
    <w:qFormat/>
    <w:locked/>
    <w:rsid w:val="00717840"/>
    <w:rPr>
      <w:rFonts w:ascii="Arial" w:hAnsi="Arial"/>
      <w:b/>
      <w:lang w:val="en-GB" w:eastAsia="en-US"/>
    </w:rPr>
  </w:style>
  <w:style w:type="character" w:customStyle="1" w:styleId="EditorsNoteChar">
    <w:name w:val="Editor's Note Char"/>
    <w:aliases w:val="EN Char"/>
    <w:link w:val="EditorsNote"/>
    <w:locked/>
    <w:rsid w:val="00717840"/>
    <w:rPr>
      <w:rFonts w:ascii="Times New Roman" w:hAnsi="Times New Roman"/>
      <w:color w:val="FF0000"/>
      <w:lang w:val="en-GB" w:eastAsia="en-US"/>
    </w:rPr>
  </w:style>
  <w:style w:type="character" w:customStyle="1" w:styleId="NOChar">
    <w:name w:val="NO Char"/>
    <w:link w:val="NO"/>
    <w:locked/>
    <w:rsid w:val="007178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71218-60C1-4D27-AE9E-6A79992BF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7</Pages>
  <Words>2114</Words>
  <Characters>12052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kiran_samsung_#55_r0</cp:lastModifiedBy>
  <cp:revision>38</cp:revision>
  <cp:lastPrinted>1900-01-01T05:00:00Z</cp:lastPrinted>
  <dcterms:created xsi:type="dcterms:W3CDTF">2023-05-15T16:44:00Z</dcterms:created>
  <dcterms:modified xsi:type="dcterms:W3CDTF">2023-05-16T11:28:00Z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